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
        <w:pBdr>
          <w:bottom w:val="single" w:color="auto" w:sz="4" w:space="1"/>
        </w:pBdr>
        <w:tabs>
          <w:tab w:val="right" w:pos="9638"/>
          <w:tab w:val="clear" w:pos="4153"/>
          <w:tab w:val="clear" w:pos="8306"/>
        </w:tabs>
        <w:ind w:right="-57"/>
        <w:rPr>
          <w:rFonts w:hint="default" w:ascii="Arial" w:hAnsi="Arial" w:eastAsia="Arial Unicode MS" w:cs="Arial"/>
          <w:b/>
          <w:sz w:val="24"/>
          <w:lang w:val="en-US"/>
        </w:rPr>
      </w:pPr>
      <w:r>
        <w:rPr>
          <w:rFonts w:ascii="Arial" w:hAnsi="Arial" w:eastAsia="Arial Unicode MS" w:cs="Arial"/>
          <w:b/>
          <w:sz w:val="24"/>
        </w:rPr>
        <w:t xml:space="preserve">3GPP </w:t>
      </w:r>
      <w:r>
        <w:rPr>
          <w:rFonts w:ascii="Arial" w:hAnsi="Arial" w:cs="Arial"/>
          <w:b/>
          <w:bCs/>
          <w:sz w:val="24"/>
          <w:szCs w:val="24"/>
        </w:rPr>
        <w:t>SA WG2 Meeting #160-AH-e</w:t>
      </w:r>
      <w:r>
        <w:rPr>
          <w:rFonts w:ascii="Arial" w:hAnsi="Arial" w:eastAsia="Arial Unicode MS" w:cs="Arial"/>
          <w:b/>
          <w:sz w:val="24"/>
        </w:rPr>
        <w:tab/>
      </w:r>
      <w:r>
        <w:rPr>
          <w:rFonts w:ascii="Arial" w:hAnsi="Arial" w:eastAsia="Arial Unicode MS" w:cs="Arial"/>
          <w:b/>
          <w:sz w:val="24"/>
        </w:rPr>
        <w:t>S2-24</w:t>
      </w:r>
      <w:r>
        <w:rPr>
          <w:rFonts w:hint="eastAsia" w:ascii="Arial" w:hAnsi="Arial" w:eastAsia="Arial Unicode MS" w:cs="Arial"/>
          <w:b/>
          <w:sz w:val="24"/>
          <w:lang w:val="en-US" w:eastAsia="zh-CN"/>
        </w:rPr>
        <w:t>01802</w:t>
      </w:r>
    </w:p>
    <w:p>
      <w:pPr>
        <w:pStyle w:val="28"/>
        <w:pBdr>
          <w:bottom w:val="single" w:color="auto" w:sz="4" w:space="1"/>
        </w:pBdr>
        <w:tabs>
          <w:tab w:val="right" w:pos="9638"/>
          <w:tab w:val="clear" w:pos="4153"/>
          <w:tab w:val="clear" w:pos="8306"/>
        </w:tabs>
        <w:ind w:right="-57"/>
        <w:rPr>
          <w:rFonts w:hint="default" w:ascii="Arial" w:hAnsi="Arial" w:eastAsia="Arial Unicode MS" w:cs="Arial"/>
          <w:b/>
          <w:sz w:val="24"/>
          <w:lang w:val="en-US" w:eastAsia="zh-CN"/>
        </w:rPr>
      </w:pPr>
      <w:r>
        <w:rPr>
          <w:rFonts w:hint="eastAsia" w:ascii="Arial" w:hAnsi="Arial" w:cs="Arial"/>
          <w:b/>
          <w:bCs/>
          <w:sz w:val="24"/>
          <w:szCs w:val="24"/>
          <w:lang w:val="en-US" w:eastAsia="zh-CN"/>
        </w:rPr>
        <w:t>22</w:t>
      </w:r>
      <w:r>
        <w:rPr>
          <w:rFonts w:hint="eastAsia" w:ascii="Arial" w:hAnsi="Arial" w:cs="Arial"/>
          <w:b/>
          <w:bCs/>
          <w:sz w:val="24"/>
          <w:szCs w:val="24"/>
        </w:rPr>
        <w:t xml:space="preserve"> - </w:t>
      </w:r>
      <w:r>
        <w:rPr>
          <w:rFonts w:hint="eastAsia" w:ascii="Arial" w:hAnsi="Arial" w:cs="Arial"/>
          <w:b/>
          <w:bCs/>
          <w:sz w:val="24"/>
          <w:szCs w:val="24"/>
          <w:lang w:val="en-US" w:eastAsia="zh-CN"/>
        </w:rPr>
        <w:t>29</w:t>
      </w:r>
      <w:r>
        <w:rPr>
          <w:rFonts w:hint="eastAsia" w:ascii="Arial" w:hAnsi="Arial" w:cs="Arial"/>
          <w:b/>
          <w:bCs/>
          <w:sz w:val="24"/>
          <w:szCs w:val="24"/>
        </w:rPr>
        <w:t xml:space="preserve"> </w:t>
      </w:r>
      <w:r>
        <w:rPr>
          <w:rFonts w:hint="eastAsia" w:ascii="Arial" w:hAnsi="Arial" w:cs="Arial"/>
          <w:b/>
          <w:bCs/>
          <w:sz w:val="24"/>
          <w:szCs w:val="24"/>
          <w:lang w:val="en-US" w:eastAsia="zh-CN"/>
        </w:rPr>
        <w:t>January</w:t>
      </w:r>
      <w:r>
        <w:rPr>
          <w:rFonts w:hint="eastAsia" w:ascii="Arial" w:hAnsi="Arial" w:cs="Arial"/>
          <w:b/>
          <w:bCs/>
          <w:sz w:val="24"/>
          <w:szCs w:val="24"/>
        </w:rPr>
        <w:t>, 202</w:t>
      </w:r>
      <w:r>
        <w:rPr>
          <w:rFonts w:hint="eastAsia" w:ascii="Arial" w:hAnsi="Arial" w:cs="Arial"/>
          <w:b/>
          <w:bCs/>
          <w:sz w:val="24"/>
          <w:szCs w:val="24"/>
          <w:lang w:val="en-US" w:eastAsia="zh-CN"/>
        </w:rPr>
        <w:t>4</w:t>
      </w:r>
      <w:r>
        <w:rPr>
          <w:rFonts w:hint="eastAsia" w:ascii="Arial" w:hAnsi="Arial" w:cs="Arial"/>
          <w:b/>
          <w:bCs/>
          <w:sz w:val="24"/>
          <w:szCs w:val="24"/>
        </w:rPr>
        <w:t>, Elbonia</w:t>
      </w:r>
      <w:r>
        <w:rPr>
          <w:rFonts w:ascii="Arial" w:hAnsi="Arial" w:eastAsia="Arial Unicode MS" w:cs="Arial"/>
          <w:b/>
        </w:rPr>
        <w:tab/>
      </w:r>
      <w:r>
        <w:rPr>
          <w:rFonts w:hint="eastAsia" w:ascii="Arial" w:hAnsi="Arial" w:eastAsia="Arial Unicode MS" w:cs="Arial"/>
          <w:b/>
          <w:lang w:val="en-US" w:eastAsia="zh-CN"/>
        </w:rPr>
        <w:t>(Revision of S2-2400339)</w:t>
      </w:r>
    </w:p>
    <w:p>
      <w:pPr>
        <w:ind w:left="2127" w:hanging="2127"/>
        <w:rPr>
          <w:rFonts w:ascii="Arial" w:hAnsi="Arial" w:cs="Arial"/>
          <w:b/>
        </w:rPr>
      </w:pPr>
      <w:r>
        <w:rPr>
          <w:rFonts w:ascii="Arial" w:hAnsi="Arial" w:cs="Arial"/>
          <w:b/>
        </w:rPr>
        <w:t xml:space="preserve">Source: </w:t>
      </w:r>
      <w:r>
        <w:rPr>
          <w:rFonts w:ascii="Arial" w:hAnsi="Arial" w:cs="Arial"/>
          <w:b/>
        </w:rPr>
        <w:tab/>
      </w:r>
      <w:r>
        <w:rPr>
          <w:rFonts w:hint="eastAsia" w:ascii="Arial" w:hAnsi="Arial" w:cs="Arial"/>
          <w:b/>
          <w:lang w:val="en-US" w:eastAsia="zh-CN"/>
        </w:rPr>
        <w:t>China Mobile</w:t>
      </w:r>
    </w:p>
    <w:p>
      <w:pPr>
        <w:ind w:left="2127" w:hanging="2127"/>
        <w:rPr>
          <w:rFonts w:ascii="Arial" w:hAnsi="Arial" w:cs="Arial"/>
          <w:b/>
          <w:lang w:eastAsia="zh-CN"/>
        </w:rPr>
      </w:pPr>
      <w:r>
        <w:rPr>
          <w:rFonts w:ascii="Arial" w:hAnsi="Arial" w:cs="Arial"/>
          <w:b/>
        </w:rPr>
        <w:t xml:space="preserve">Title: </w:t>
      </w:r>
      <w:r>
        <w:rPr>
          <w:rFonts w:ascii="Arial" w:hAnsi="Arial" w:cs="Arial"/>
          <w:b/>
        </w:rPr>
        <w:tab/>
      </w:r>
      <w:r>
        <w:rPr>
          <w:rFonts w:hint="eastAsia" w:ascii="Arial" w:hAnsi="Arial" w:cs="Arial"/>
          <w:b/>
        </w:rPr>
        <w:t>KI #3, New sol: Solution of</w:t>
      </w:r>
      <w:r>
        <w:rPr>
          <w:rFonts w:hint="eastAsia" w:ascii="Arial" w:hAnsi="Arial" w:cs="Arial"/>
          <w:b/>
          <w:lang w:val="en-US" w:eastAsia="zh-CN"/>
        </w:rPr>
        <w:t xml:space="preserve"> Satellite on board UPF and IMS Media Plane function selection</w:t>
      </w:r>
      <w:r>
        <w:rPr>
          <w:rFonts w:hint="eastAsia" w:ascii="Arial" w:hAnsi="Arial" w:cs="Arial"/>
          <w:b/>
        </w:rPr>
        <w:t xml:space="preserve"> for UE-satellite-UE communication</w:t>
      </w:r>
    </w:p>
    <w:p>
      <w:pPr>
        <w:ind w:left="2127" w:hanging="2127"/>
        <w:rPr>
          <w:rFonts w:ascii="Arial" w:hAnsi="Arial" w:cs="Arial"/>
          <w:b/>
        </w:rPr>
      </w:pPr>
      <w:r>
        <w:rPr>
          <w:rFonts w:ascii="Arial" w:hAnsi="Arial" w:cs="Arial"/>
          <w:b/>
        </w:rPr>
        <w:t xml:space="preserve">Document for: </w:t>
      </w:r>
      <w:r>
        <w:rPr>
          <w:rFonts w:ascii="Arial" w:hAnsi="Arial" w:cs="Arial"/>
          <w:b/>
        </w:rPr>
        <w:tab/>
      </w:r>
      <w:r>
        <w:rPr>
          <w:rFonts w:ascii="Arial" w:hAnsi="Arial" w:cs="Arial"/>
          <w:b/>
        </w:rPr>
        <w:t>Approval</w:t>
      </w:r>
    </w:p>
    <w:p>
      <w:pPr>
        <w:ind w:left="2127" w:hanging="2127"/>
        <w:rPr>
          <w:rFonts w:hint="eastAsia" w:ascii="Arial" w:hAnsi="Arial" w:cs="Arial"/>
          <w:b/>
          <w:lang w:eastAsia="zh-CN"/>
        </w:rPr>
      </w:pPr>
      <w:r>
        <w:rPr>
          <w:rFonts w:ascii="Arial" w:hAnsi="Arial" w:cs="Arial"/>
          <w:b/>
        </w:rPr>
        <w:t xml:space="preserve">Agenda Item: </w:t>
      </w:r>
      <w:r>
        <w:rPr>
          <w:rFonts w:ascii="Arial" w:hAnsi="Arial" w:cs="Arial"/>
          <w:b/>
        </w:rPr>
        <w:tab/>
      </w:r>
      <w:r>
        <w:rPr>
          <w:rFonts w:hint="eastAsia" w:ascii="Arial" w:hAnsi="Arial" w:cs="Arial"/>
          <w:b/>
          <w:lang w:eastAsia="zh-CN"/>
        </w:rPr>
        <w:t>19.1</w:t>
      </w:r>
    </w:p>
    <w:p>
      <w:pPr>
        <w:ind w:left="2127" w:hanging="2127"/>
        <w:rPr>
          <w:rFonts w:hint="eastAsia" w:ascii="Arial" w:hAnsi="Arial" w:cs="Arial"/>
          <w:b/>
          <w:lang w:eastAsia="zh-CN"/>
        </w:rPr>
      </w:pPr>
      <w:r>
        <w:rPr>
          <w:rFonts w:ascii="Arial" w:hAnsi="Arial" w:cs="Arial"/>
          <w:b/>
        </w:rPr>
        <w:t>Work Item / Release:</w:t>
      </w:r>
      <w:r>
        <w:rPr>
          <w:rFonts w:ascii="Arial" w:hAnsi="Arial" w:cs="Arial"/>
          <w:b/>
        </w:rPr>
        <w:tab/>
      </w:r>
      <w:r>
        <w:rPr>
          <w:rFonts w:hint="eastAsia" w:ascii="Arial" w:hAnsi="Arial" w:cs="Arial"/>
          <w:b/>
        </w:rPr>
        <w:t>FS_5GSAT_ARCH_Ph3</w:t>
      </w:r>
      <w:r>
        <w:rPr>
          <w:rFonts w:ascii="Arial" w:hAnsi="Arial" w:cs="Arial"/>
          <w:b/>
        </w:rPr>
        <w:t xml:space="preserve"> / Rel-1</w:t>
      </w:r>
      <w:r>
        <w:rPr>
          <w:rFonts w:hint="eastAsia" w:ascii="Arial" w:hAnsi="Arial" w:cs="Arial"/>
          <w:b/>
          <w:lang w:val="en-US" w:eastAsia="zh-CN"/>
        </w:rPr>
        <w:t>9</w:t>
      </w:r>
    </w:p>
    <w:p>
      <w:pPr>
        <w:rPr>
          <w:rFonts w:ascii="Arial" w:hAnsi="Arial" w:eastAsia="宋体" w:cs="Arial"/>
          <w:i/>
          <w:lang w:val="en-US" w:eastAsia="zh-CN"/>
        </w:rPr>
      </w:pPr>
      <w:r>
        <w:rPr>
          <w:rFonts w:ascii="Arial" w:hAnsi="Arial" w:eastAsia="宋体" w:cs="Arial"/>
          <w:i/>
        </w:rPr>
        <w:t>Abstract:</w:t>
      </w:r>
      <w:r>
        <w:rPr>
          <w:rFonts w:hint="eastAsia" w:ascii="Arial" w:hAnsi="Arial" w:eastAsia="宋体" w:cs="Arial"/>
          <w:i/>
          <w:lang w:val="en-US" w:eastAsia="zh-CN"/>
        </w:rPr>
        <w:t xml:space="preserve"> Proposed solution to support KI#3 UE-satellite-UE communication related to Architectural enhancement, 5GS and IMS procedures.</w:t>
      </w:r>
    </w:p>
    <w:p>
      <w:pPr>
        <w:pStyle w:val="2"/>
        <w:rPr>
          <w:rFonts w:eastAsia="Malgun Gothic"/>
        </w:rPr>
      </w:pPr>
      <w:r>
        <w:rPr>
          <w:rFonts w:eastAsia="Malgun Gothic"/>
        </w:rPr>
        <w:t>1. Introduction/Discussion</w:t>
      </w:r>
    </w:p>
    <w:p>
      <w:pPr>
        <w:pStyle w:val="3"/>
        <w:rPr>
          <w:lang w:eastAsia="ko-KR"/>
        </w:rPr>
      </w:pPr>
      <w:bookmarkStart w:id="0" w:name="_Toc151701863"/>
      <w:r>
        <w:rPr>
          <w:rFonts w:hint="eastAsia"/>
          <w:lang w:eastAsia="ko-KR"/>
        </w:rPr>
        <w:t>5.</w:t>
      </w:r>
      <w:r>
        <w:rPr>
          <w:lang w:eastAsia="ko-KR"/>
        </w:rPr>
        <w:t>3</w:t>
      </w:r>
      <w:r>
        <w:rPr>
          <w:rFonts w:hint="eastAsia"/>
          <w:lang w:eastAsia="ko-KR"/>
        </w:rPr>
        <w:tab/>
      </w:r>
      <w:r>
        <w:rPr>
          <w:rFonts w:hint="eastAsia"/>
          <w:lang w:eastAsia="ko-KR"/>
        </w:rPr>
        <w:t>Key Issue #</w:t>
      </w:r>
      <w:r>
        <w:rPr>
          <w:lang w:eastAsia="ko-KR"/>
        </w:rPr>
        <w:t>3</w:t>
      </w:r>
      <w:r>
        <w:rPr>
          <w:rFonts w:hint="eastAsia"/>
          <w:lang w:eastAsia="ko-KR"/>
        </w:rPr>
        <w:t xml:space="preserve">: </w:t>
      </w:r>
      <w:r>
        <w:rPr>
          <w:lang w:eastAsia="ko-KR"/>
        </w:rPr>
        <w:t xml:space="preserve"> Support of UE-satellite-UE communication</w:t>
      </w:r>
      <w:bookmarkEnd w:id="0"/>
    </w:p>
    <w:p>
      <w:pPr>
        <w:pStyle w:val="4"/>
      </w:pPr>
      <w:bookmarkStart w:id="1" w:name="_Toc151701864"/>
      <w:r>
        <w:t>5.3.1</w:t>
      </w:r>
      <w:r>
        <w:tab/>
      </w:r>
      <w:r>
        <w:t>Description</w:t>
      </w:r>
      <w:bookmarkEnd w:id="1"/>
    </w:p>
    <w:p>
      <w:r>
        <w:t>UE-satellite-UE communication refers to the communication between UEs under the coverage of one or more serving satellites without the user plane traffic going through the ground network.</w:t>
      </w:r>
    </w:p>
    <w:p>
      <w:r>
        <w:t>It is expected that a link to the ground, via ISL to another satellite with a link to a ground gateway, or via multiple other satellites using ISLs to another satellite with a link to ground gateway or direct from the serving satellite to a ground gateway, is always available.</w:t>
      </w:r>
    </w:p>
    <w:p>
      <w:r>
        <w:rPr>
          <w:rFonts w:hint="eastAsia"/>
        </w:rPr>
        <w:t>To support UE-satellite-UE communication for IMS voice and video</w:t>
      </w:r>
      <w:r>
        <w:t xml:space="preserve"> as well as MCPTT</w:t>
      </w:r>
      <w:r>
        <w:rPr>
          <w:rFonts w:hint="eastAsia"/>
        </w:rPr>
        <w:t xml:space="preserve"> services, the following issues</w:t>
      </w:r>
      <w:r>
        <w:t xml:space="preserve"> are proposed to be studied</w:t>
      </w:r>
      <w:r>
        <w:rPr>
          <w:rFonts w:hint="eastAsia"/>
        </w:rPr>
        <w:t>:</w:t>
      </w:r>
    </w:p>
    <w:p>
      <w:pPr>
        <w:pStyle w:val="68"/>
        <w:ind w:left="764" w:leftChars="141" w:hanging="482" w:hangingChars="241"/>
        <w:rPr>
          <w:lang w:val="en-US" w:eastAsia="zh-CN"/>
        </w:rPr>
      </w:pPr>
      <w:r>
        <w:rPr>
          <w:lang w:val="en-US" w:eastAsia="zh-CN"/>
        </w:rPr>
        <w:t>-</w:t>
      </w:r>
      <w:r>
        <w:rPr>
          <w:lang w:val="en-US" w:eastAsia="zh-CN"/>
        </w:rPr>
        <w:tab/>
      </w:r>
      <w:r>
        <w:rPr>
          <w:lang w:val="en-US" w:eastAsia="zh-CN"/>
        </w:rPr>
        <w:t>Architectural enhancement to support UE-satellite-UE communication, including minimum necessary set of 5GC network functions and IMS components (if any) onboard the satellite(s), including:</w:t>
      </w:r>
    </w:p>
    <w:p>
      <w:pPr>
        <w:pStyle w:val="67"/>
        <w:rPr>
          <w:lang w:val="en-US" w:eastAsia="zh-CN"/>
        </w:rPr>
      </w:pPr>
      <w:r>
        <w:rPr>
          <w:lang w:val="en-US" w:eastAsia="zh-CN"/>
        </w:rPr>
        <w:t>-</w:t>
      </w:r>
      <w:r>
        <w:rPr>
          <w:lang w:val="en-US" w:eastAsia="zh-CN"/>
        </w:rPr>
        <w:tab/>
      </w:r>
      <w:r>
        <w:rPr>
          <w:lang w:val="en-US" w:eastAsia="zh-CN"/>
        </w:rPr>
        <w:t>How to ensure routing of user plane traffic (for MMTEL and MC applications) remains in the satellite.</w:t>
      </w:r>
    </w:p>
    <w:p>
      <w:pPr>
        <w:pStyle w:val="67"/>
        <w:rPr>
          <w:lang w:val="en-US" w:eastAsia="zh-CN"/>
        </w:rPr>
      </w:pPr>
      <w:r>
        <w:rPr>
          <w:lang w:val="en-US" w:eastAsia="zh-CN"/>
        </w:rPr>
        <w:t>-</w:t>
      </w:r>
      <w:r>
        <w:rPr>
          <w:lang w:val="en-US" w:eastAsia="zh-CN"/>
        </w:rPr>
        <w:tab/>
      </w:r>
      <w:r>
        <w:rPr>
          <w:lang w:val="en-US" w:eastAsia="zh-CN"/>
        </w:rPr>
        <w:t>Potential impacts on IMS procedures and functions to manage UE-satellite-UE communication.</w:t>
      </w:r>
    </w:p>
    <w:p>
      <w:pPr>
        <w:pStyle w:val="68"/>
        <w:rPr>
          <w:lang w:val="en-US" w:eastAsia="zh-CN"/>
        </w:rPr>
      </w:pPr>
      <w:r>
        <w:rPr>
          <w:lang w:val="en-US" w:eastAsia="zh-CN"/>
        </w:rPr>
        <w:t>-</w:t>
      </w:r>
      <w:r>
        <w:rPr>
          <w:lang w:val="en-US" w:eastAsia="zh-CN"/>
        </w:rPr>
        <w:tab/>
      </w:r>
      <w:r>
        <w:rPr>
          <w:lang w:val="en-US" w:eastAsia="zh-CN"/>
        </w:rPr>
        <w:t>Conditions (such as eligibility, restrictions, authorization …) for realizing UE-satellite-UE communication for UEs.</w:t>
      </w:r>
    </w:p>
    <w:p>
      <w:pPr>
        <w:pStyle w:val="68"/>
        <w:rPr>
          <w:lang w:val="en-US" w:eastAsia="zh-CN"/>
        </w:rPr>
      </w:pPr>
      <w:r>
        <w:rPr>
          <w:lang w:val="en-US" w:eastAsia="zh-CN"/>
        </w:rPr>
        <w:t>-</w:t>
      </w:r>
      <w:r>
        <w:rPr>
          <w:lang w:val="en-US" w:eastAsia="zh-CN"/>
        </w:rPr>
        <w:tab/>
      </w:r>
      <w:r>
        <w:rPr>
          <w:lang w:val="en-US" w:eastAsia="zh-CN"/>
        </w:rPr>
        <w:t>Minimize service interruption if the Serving Satellite changes.</w:t>
      </w:r>
    </w:p>
    <w:p>
      <w:pPr>
        <w:rPr>
          <w:lang w:val="en-US" w:eastAsia="zh-CN"/>
        </w:rPr>
      </w:pPr>
      <w:r>
        <w:rPr>
          <w:lang w:val="en-US" w:eastAsia="zh-CN"/>
        </w:rPr>
        <w:t>The solutions are assumed to:</w:t>
      </w:r>
    </w:p>
    <w:p>
      <w:pPr>
        <w:pStyle w:val="68"/>
      </w:pPr>
      <w:r>
        <w:t>-</w:t>
      </w:r>
      <w:r>
        <w:tab/>
      </w:r>
      <w:r>
        <w:t>Minimize any potential UE, RAN, CN or IMS impacts.</w:t>
      </w:r>
    </w:p>
    <w:p>
      <w:pPr>
        <w:pStyle w:val="68"/>
      </w:pPr>
      <w:r>
        <w:t>-</w:t>
      </w:r>
      <w:r>
        <w:tab/>
      </w:r>
      <w:r>
        <w:t>Support regulatory service requirements, and PLMN country or regional service restrictions.</w:t>
      </w:r>
    </w:p>
    <w:p>
      <w:pPr>
        <w:pStyle w:val="57"/>
      </w:pPr>
      <w:r>
        <w:t>NOTE 1:</w:t>
      </w:r>
      <w:r>
        <w:tab/>
      </w:r>
      <w:r>
        <w:t>Emergency call service is out of scope of UE-sat-UE communication.</w:t>
      </w:r>
    </w:p>
    <w:p>
      <w:pPr>
        <w:pStyle w:val="57"/>
      </w:pPr>
      <w:r>
        <w:t>NOTE 2:</w:t>
      </w:r>
      <w:r>
        <w:tab/>
      </w:r>
      <w:r>
        <w:t>Coordination with SA WG3 LI is required before any potential solutions are concluded on to ensure they meet all regulatory requirements.</w:t>
      </w:r>
    </w:p>
    <w:p>
      <w:pPr>
        <w:pStyle w:val="57"/>
      </w:pPr>
      <w:r>
        <w:t>NOTE 3:</w:t>
      </w:r>
      <w:r>
        <w:tab/>
      </w:r>
      <w:r>
        <w:t>S</w:t>
      </w:r>
      <w:r>
        <w:rPr>
          <w:lang w:val="en-US"/>
        </w:rPr>
        <w:t xml:space="preserve">A WG6 is assumed to determine what Mission Critical services can be supported. </w:t>
      </w:r>
      <w:r>
        <w:t>Possible impacts on the MCPTT services or other applicable MC services need to be studied by SA</w:t>
      </w:r>
      <w:r>
        <w:rPr>
          <w:lang w:val="en-US"/>
        </w:rPr>
        <w:t> WG</w:t>
      </w:r>
      <w:r>
        <w:t>6.</w:t>
      </w:r>
    </w:p>
    <w:p>
      <w:pPr>
        <w:jc w:val="center"/>
        <w:rPr>
          <w:lang w:val="en-US" w:eastAsia="zh-CN"/>
        </w:rPr>
      </w:pPr>
    </w:p>
    <w:p>
      <w:pPr>
        <w:pStyle w:val="2"/>
        <w:numPr>
          <w:ilvl w:val="0"/>
          <w:numId w:val="1"/>
        </w:numPr>
      </w:pPr>
      <w:r>
        <w:rPr>
          <w:rFonts w:hint="eastAsia"/>
          <w:lang w:val="en-US" w:eastAsia="zh-CN"/>
        </w:rPr>
        <w:t>Text</w:t>
      </w:r>
      <w:r>
        <w:t xml:space="preserve"> Proposal</w:t>
      </w:r>
    </w:p>
    <w:p>
      <w:pPr>
        <w:rPr>
          <w:lang w:eastAsia="zh-CN"/>
        </w:rPr>
      </w:pPr>
      <w:r>
        <w:rPr>
          <w:rFonts w:hint="eastAsia"/>
          <w:lang w:eastAsia="zh-CN"/>
        </w:rPr>
        <w:t>It is proposed to capture the following changes in TR 23.700-29.</w:t>
      </w:r>
    </w:p>
    <w:p>
      <w:pPr>
        <w:rPr>
          <w:lang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First Change * * * *</w:t>
      </w:r>
      <w:bookmarkStart w:id="2" w:name="_Toc517082226"/>
    </w:p>
    <w:bookmarkEnd w:id="2"/>
    <w:p>
      <w:pPr>
        <w:pStyle w:val="2"/>
        <w:rPr>
          <w:ins w:id="0" w:author="JY" w:date="2024-01-12T18:25:30Z"/>
        </w:rPr>
      </w:pPr>
      <w:ins w:id="1" w:author="JY" w:date="2024-01-12T18:25:30Z">
        <w:bookmarkStart w:id="3" w:name="_Toc28901"/>
        <w:bookmarkStart w:id="4" w:name="_Toc18851"/>
        <w:bookmarkStart w:id="5" w:name="_Toc22214906"/>
        <w:bookmarkStart w:id="6" w:name="_Toc23254039"/>
        <w:r>
          <w:rPr/>
          <w:t>6</w:t>
        </w:r>
      </w:ins>
      <w:ins w:id="2" w:author="JY" w:date="2024-01-12T18:25:30Z">
        <w:r>
          <w:rPr/>
          <w:tab/>
        </w:r>
      </w:ins>
      <w:ins w:id="3" w:author="JY" w:date="2024-01-12T18:25:30Z">
        <w:r>
          <w:rPr/>
          <w:t>Solutions</w:t>
        </w:r>
        <w:bookmarkEnd w:id="3"/>
        <w:bookmarkEnd w:id="4"/>
        <w:bookmarkEnd w:id="5"/>
        <w:bookmarkEnd w:id="6"/>
      </w:ins>
    </w:p>
    <w:p>
      <w:pPr>
        <w:pStyle w:val="3"/>
        <w:rPr>
          <w:ins w:id="4" w:author="JY" w:date="2024-01-12T18:25:30Z"/>
          <w:lang w:eastAsia="zh-CN"/>
        </w:rPr>
      </w:pPr>
      <w:ins w:id="5" w:author="JY" w:date="2024-01-12T18:25:30Z">
        <w:bookmarkStart w:id="7" w:name="_Toc23254040"/>
        <w:bookmarkStart w:id="8" w:name="_Toc22950"/>
        <w:bookmarkStart w:id="9" w:name="_Toc22055"/>
        <w:bookmarkStart w:id="10" w:name="_Toc22214907"/>
        <w:r>
          <w:rPr>
            <w:lang w:eastAsia="zh-CN"/>
          </w:rPr>
          <w:t>6.0</w:t>
        </w:r>
      </w:ins>
      <w:ins w:id="6" w:author="JY" w:date="2024-01-12T18:25:30Z">
        <w:r>
          <w:rPr>
            <w:lang w:eastAsia="zh-CN"/>
          </w:rPr>
          <w:tab/>
        </w:r>
      </w:ins>
      <w:ins w:id="7" w:author="JY" w:date="2024-01-12T18:25:30Z">
        <w:r>
          <w:rPr>
            <w:lang w:eastAsia="zh-CN"/>
          </w:rPr>
          <w:t>Mapping of Solutions to Key Issues</w:t>
        </w:r>
        <w:bookmarkEnd w:id="7"/>
        <w:bookmarkEnd w:id="8"/>
        <w:bookmarkEnd w:id="9"/>
        <w:bookmarkEnd w:id="10"/>
      </w:ins>
    </w:p>
    <w:p>
      <w:pPr>
        <w:pStyle w:val="74"/>
        <w:rPr>
          <w:ins w:id="8" w:author="JY" w:date="2024-01-12T18:25:30Z"/>
          <w:lang w:eastAsia="zh-CN"/>
        </w:rPr>
      </w:pPr>
    </w:p>
    <w:tbl>
      <w:tblPr>
        <w:tblStyle w:val="33"/>
        <w:tblW w:w="0" w:type="auto"/>
        <w:tblInd w:w="17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8"/>
        <w:gridCol w:w="1388"/>
        <w:gridCol w:w="1389"/>
        <w:gridCol w:w="1389"/>
        <w:gridCol w:w="13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 w:author="JY" w:date="2024-01-12T18:25:30Z"/>
        </w:trPr>
        <w:tc>
          <w:tcPr>
            <w:tcW w:w="1038" w:type="dxa"/>
            <w:noWrap w:val="0"/>
            <w:vAlign w:val="top"/>
          </w:tcPr>
          <w:p>
            <w:pPr>
              <w:pStyle w:val="52"/>
              <w:rPr>
                <w:ins w:id="10" w:author="JY" w:date="2024-01-12T18:25:30Z"/>
                <w:lang w:val="en-GB"/>
              </w:rPr>
            </w:pPr>
          </w:p>
        </w:tc>
        <w:tc>
          <w:tcPr>
            <w:tcW w:w="5555" w:type="dxa"/>
            <w:gridSpan w:val="4"/>
            <w:noWrap w:val="0"/>
            <w:vAlign w:val="top"/>
          </w:tcPr>
          <w:p>
            <w:pPr>
              <w:pStyle w:val="51"/>
              <w:rPr>
                <w:ins w:id="11" w:author="JY" w:date="2024-01-12T18:25:30Z"/>
                <w:lang w:val="en-GB"/>
              </w:rPr>
            </w:pPr>
            <w:ins w:id="12" w:author="JY" w:date="2024-01-12T18:25:30Z">
              <w:r>
                <w:rPr>
                  <w:lang w:val="en-GB"/>
                </w:rPr>
                <w:t>Key Issues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 w:author="JY" w:date="2024-01-12T18:25:30Z"/>
        </w:trPr>
        <w:tc>
          <w:tcPr>
            <w:tcW w:w="1038" w:type="dxa"/>
            <w:noWrap w:val="0"/>
            <w:vAlign w:val="top"/>
          </w:tcPr>
          <w:p>
            <w:pPr>
              <w:pStyle w:val="51"/>
              <w:rPr>
                <w:ins w:id="14" w:author="JY" w:date="2024-01-12T18:25:30Z"/>
                <w:lang w:val="en-GB"/>
              </w:rPr>
            </w:pPr>
            <w:ins w:id="15" w:author="JY" w:date="2024-01-12T18:25:30Z">
              <w:r>
                <w:rPr>
                  <w:lang w:val="en-GB"/>
                </w:rPr>
                <w:t>Solutions</w:t>
              </w:r>
            </w:ins>
          </w:p>
        </w:tc>
        <w:tc>
          <w:tcPr>
            <w:tcW w:w="1388" w:type="dxa"/>
            <w:noWrap w:val="0"/>
            <w:vAlign w:val="top"/>
          </w:tcPr>
          <w:p>
            <w:pPr>
              <w:pStyle w:val="51"/>
              <w:rPr>
                <w:ins w:id="16" w:author="JY" w:date="2024-01-12T18:25:30Z"/>
                <w:rFonts w:hint="default" w:eastAsia="宋体"/>
                <w:lang w:val="en-US" w:eastAsia="zh-CN"/>
              </w:rPr>
            </w:pPr>
            <w:ins w:id="17" w:author="JY" w:date="2024-01-12T18:25:30Z">
              <w:r>
                <w:rPr>
                  <w:rFonts w:hint="eastAsia"/>
                  <w:lang w:val="en-US" w:eastAsia="zh-CN"/>
                </w:rPr>
                <w:t>KI#1</w:t>
              </w:r>
            </w:ins>
          </w:p>
        </w:tc>
        <w:tc>
          <w:tcPr>
            <w:tcW w:w="1389" w:type="dxa"/>
            <w:noWrap w:val="0"/>
            <w:vAlign w:val="top"/>
          </w:tcPr>
          <w:p>
            <w:pPr>
              <w:pStyle w:val="51"/>
              <w:rPr>
                <w:ins w:id="18" w:author="JY" w:date="2024-01-12T18:25:30Z"/>
                <w:lang w:val="en-GB"/>
              </w:rPr>
            </w:pPr>
            <w:ins w:id="19" w:author="JY" w:date="2024-01-12T18:25:30Z">
              <w:r>
                <w:rPr>
                  <w:rFonts w:hint="eastAsia"/>
                  <w:lang w:val="en-US" w:eastAsia="zh-CN"/>
                </w:rPr>
                <w:t>KI#2</w:t>
              </w:r>
            </w:ins>
          </w:p>
        </w:tc>
        <w:tc>
          <w:tcPr>
            <w:tcW w:w="1389" w:type="dxa"/>
            <w:noWrap w:val="0"/>
            <w:vAlign w:val="top"/>
          </w:tcPr>
          <w:p>
            <w:pPr>
              <w:pStyle w:val="51"/>
              <w:rPr>
                <w:ins w:id="20" w:author="JY" w:date="2024-01-12T18:25:30Z"/>
                <w:lang w:val="en-GB"/>
              </w:rPr>
            </w:pPr>
            <w:ins w:id="21" w:author="JY" w:date="2024-01-12T18:25:30Z">
              <w:r>
                <w:rPr>
                  <w:rFonts w:hint="eastAsia"/>
                  <w:lang w:val="en-US" w:eastAsia="zh-CN"/>
                </w:rPr>
                <w:t>KI#3</w:t>
              </w:r>
            </w:ins>
          </w:p>
        </w:tc>
        <w:tc>
          <w:tcPr>
            <w:tcW w:w="1389" w:type="dxa"/>
            <w:noWrap w:val="0"/>
            <w:vAlign w:val="top"/>
          </w:tcPr>
          <w:p>
            <w:pPr>
              <w:pStyle w:val="51"/>
              <w:rPr>
                <w:ins w:id="22" w:author="JY" w:date="2024-01-12T18:25:30Z"/>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 w:author="JY" w:date="2024-01-12T18:25:30Z"/>
        </w:trPr>
        <w:tc>
          <w:tcPr>
            <w:tcW w:w="1038" w:type="dxa"/>
            <w:noWrap w:val="0"/>
            <w:vAlign w:val="top"/>
          </w:tcPr>
          <w:p>
            <w:pPr>
              <w:pStyle w:val="51"/>
              <w:rPr>
                <w:ins w:id="24" w:author="JY" w:date="2024-01-12T18:25:30Z"/>
                <w:rFonts w:hint="eastAsia" w:eastAsia="宋体"/>
                <w:lang w:val="en-US" w:eastAsia="zh-CN"/>
              </w:rPr>
            </w:pPr>
            <w:ins w:id="25" w:author="JY" w:date="2024-01-12T18:25:30Z">
              <w:r>
                <w:rPr>
                  <w:rFonts w:hint="eastAsia"/>
                  <w:lang w:val="en-US" w:eastAsia="zh-CN"/>
                </w:rPr>
                <w:t>X</w:t>
              </w:r>
            </w:ins>
          </w:p>
        </w:tc>
        <w:tc>
          <w:tcPr>
            <w:tcW w:w="1388" w:type="dxa"/>
            <w:noWrap w:val="0"/>
            <w:vAlign w:val="top"/>
          </w:tcPr>
          <w:p>
            <w:pPr>
              <w:pStyle w:val="52"/>
              <w:rPr>
                <w:ins w:id="26" w:author="JY" w:date="2024-01-12T18:25:30Z"/>
                <w:lang w:val="en-GB"/>
              </w:rPr>
            </w:pPr>
          </w:p>
        </w:tc>
        <w:tc>
          <w:tcPr>
            <w:tcW w:w="1389" w:type="dxa"/>
            <w:noWrap w:val="0"/>
            <w:vAlign w:val="top"/>
          </w:tcPr>
          <w:p>
            <w:pPr>
              <w:pStyle w:val="52"/>
              <w:rPr>
                <w:ins w:id="27" w:author="JY" w:date="2024-01-12T18:25:30Z"/>
                <w:lang w:val="en-GB"/>
              </w:rPr>
            </w:pPr>
          </w:p>
        </w:tc>
        <w:tc>
          <w:tcPr>
            <w:tcW w:w="1389" w:type="dxa"/>
            <w:noWrap w:val="0"/>
            <w:vAlign w:val="top"/>
          </w:tcPr>
          <w:p>
            <w:pPr>
              <w:pStyle w:val="52"/>
              <w:rPr>
                <w:ins w:id="28" w:author="JY" w:date="2024-01-12T18:25:30Z"/>
                <w:rFonts w:hint="eastAsia" w:eastAsia="宋体"/>
                <w:lang w:val="en-US" w:eastAsia="zh-CN"/>
              </w:rPr>
            </w:pPr>
            <w:ins w:id="29" w:author="JY" w:date="2024-01-12T18:25:30Z">
              <w:r>
                <w:rPr>
                  <w:rFonts w:hint="eastAsia"/>
                  <w:lang w:val="en-US" w:eastAsia="zh-CN"/>
                </w:rPr>
                <w:t>X</w:t>
              </w:r>
            </w:ins>
          </w:p>
        </w:tc>
        <w:tc>
          <w:tcPr>
            <w:tcW w:w="1389" w:type="dxa"/>
            <w:noWrap w:val="0"/>
            <w:vAlign w:val="top"/>
          </w:tcPr>
          <w:p>
            <w:pPr>
              <w:pStyle w:val="52"/>
              <w:rPr>
                <w:ins w:id="30" w:author="JY" w:date="2024-01-12T18:25:30Z"/>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 w:author="JY" w:date="2024-01-12T18:25:30Z"/>
        </w:trPr>
        <w:tc>
          <w:tcPr>
            <w:tcW w:w="1038" w:type="dxa"/>
            <w:noWrap w:val="0"/>
            <w:vAlign w:val="top"/>
          </w:tcPr>
          <w:p>
            <w:pPr>
              <w:pStyle w:val="51"/>
              <w:rPr>
                <w:ins w:id="32" w:author="JY" w:date="2024-01-12T18:25:30Z"/>
                <w:lang w:val="en-GB"/>
              </w:rPr>
            </w:pPr>
          </w:p>
        </w:tc>
        <w:tc>
          <w:tcPr>
            <w:tcW w:w="1388" w:type="dxa"/>
            <w:noWrap w:val="0"/>
            <w:vAlign w:val="top"/>
          </w:tcPr>
          <w:p>
            <w:pPr>
              <w:pStyle w:val="52"/>
              <w:rPr>
                <w:ins w:id="33" w:author="JY" w:date="2024-01-12T18:25:30Z"/>
                <w:lang w:val="en-GB"/>
              </w:rPr>
            </w:pPr>
          </w:p>
        </w:tc>
        <w:tc>
          <w:tcPr>
            <w:tcW w:w="1389" w:type="dxa"/>
            <w:noWrap w:val="0"/>
            <w:vAlign w:val="top"/>
          </w:tcPr>
          <w:p>
            <w:pPr>
              <w:pStyle w:val="52"/>
              <w:rPr>
                <w:ins w:id="34" w:author="JY" w:date="2024-01-12T18:25:30Z"/>
                <w:lang w:val="en-GB"/>
              </w:rPr>
            </w:pPr>
          </w:p>
        </w:tc>
        <w:tc>
          <w:tcPr>
            <w:tcW w:w="1389" w:type="dxa"/>
            <w:noWrap w:val="0"/>
            <w:vAlign w:val="top"/>
          </w:tcPr>
          <w:p>
            <w:pPr>
              <w:pStyle w:val="52"/>
              <w:rPr>
                <w:ins w:id="35" w:author="JY" w:date="2024-01-12T18:25:30Z"/>
                <w:lang w:val="en-GB"/>
              </w:rPr>
            </w:pPr>
          </w:p>
        </w:tc>
        <w:tc>
          <w:tcPr>
            <w:tcW w:w="1389" w:type="dxa"/>
            <w:noWrap w:val="0"/>
            <w:vAlign w:val="top"/>
          </w:tcPr>
          <w:p>
            <w:pPr>
              <w:pStyle w:val="52"/>
              <w:rPr>
                <w:ins w:id="36" w:author="JY" w:date="2024-01-12T18:25:30Z"/>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 w:author="JY" w:date="2024-01-12T18:25:30Z"/>
        </w:trPr>
        <w:tc>
          <w:tcPr>
            <w:tcW w:w="1038" w:type="dxa"/>
            <w:noWrap w:val="0"/>
            <w:vAlign w:val="top"/>
          </w:tcPr>
          <w:p>
            <w:pPr>
              <w:pStyle w:val="51"/>
              <w:rPr>
                <w:ins w:id="38" w:author="JY" w:date="2024-01-12T18:25:30Z"/>
                <w:lang w:val="en-GB"/>
              </w:rPr>
            </w:pPr>
          </w:p>
        </w:tc>
        <w:tc>
          <w:tcPr>
            <w:tcW w:w="1388" w:type="dxa"/>
            <w:noWrap w:val="0"/>
            <w:vAlign w:val="top"/>
          </w:tcPr>
          <w:p>
            <w:pPr>
              <w:pStyle w:val="52"/>
              <w:rPr>
                <w:ins w:id="39" w:author="JY" w:date="2024-01-12T18:25:30Z"/>
                <w:lang w:val="en-GB"/>
              </w:rPr>
            </w:pPr>
          </w:p>
        </w:tc>
        <w:tc>
          <w:tcPr>
            <w:tcW w:w="1389" w:type="dxa"/>
            <w:noWrap w:val="0"/>
            <w:vAlign w:val="top"/>
          </w:tcPr>
          <w:p>
            <w:pPr>
              <w:pStyle w:val="52"/>
              <w:rPr>
                <w:ins w:id="40" w:author="JY" w:date="2024-01-12T18:25:30Z"/>
                <w:lang w:val="en-GB"/>
              </w:rPr>
            </w:pPr>
          </w:p>
        </w:tc>
        <w:tc>
          <w:tcPr>
            <w:tcW w:w="1389" w:type="dxa"/>
            <w:noWrap w:val="0"/>
            <w:vAlign w:val="top"/>
          </w:tcPr>
          <w:p>
            <w:pPr>
              <w:pStyle w:val="52"/>
              <w:rPr>
                <w:ins w:id="41" w:author="JY" w:date="2024-01-12T18:25:30Z"/>
                <w:lang w:val="en-GB"/>
              </w:rPr>
            </w:pPr>
          </w:p>
        </w:tc>
        <w:tc>
          <w:tcPr>
            <w:tcW w:w="1389" w:type="dxa"/>
            <w:noWrap w:val="0"/>
            <w:vAlign w:val="top"/>
          </w:tcPr>
          <w:p>
            <w:pPr>
              <w:pStyle w:val="52"/>
              <w:rPr>
                <w:ins w:id="42" w:author="JY" w:date="2024-01-12T18:25:30Z"/>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 w:author="JY" w:date="2024-01-12T18:25:30Z"/>
        </w:trPr>
        <w:tc>
          <w:tcPr>
            <w:tcW w:w="1038" w:type="dxa"/>
            <w:noWrap w:val="0"/>
            <w:vAlign w:val="top"/>
          </w:tcPr>
          <w:p>
            <w:pPr>
              <w:pStyle w:val="51"/>
              <w:rPr>
                <w:ins w:id="44" w:author="JY" w:date="2024-01-12T18:25:30Z"/>
                <w:lang w:val="en-GB"/>
              </w:rPr>
            </w:pPr>
          </w:p>
        </w:tc>
        <w:tc>
          <w:tcPr>
            <w:tcW w:w="1388" w:type="dxa"/>
            <w:noWrap w:val="0"/>
            <w:vAlign w:val="top"/>
          </w:tcPr>
          <w:p>
            <w:pPr>
              <w:pStyle w:val="52"/>
              <w:rPr>
                <w:ins w:id="45" w:author="JY" w:date="2024-01-12T18:25:30Z"/>
                <w:lang w:val="en-GB"/>
              </w:rPr>
            </w:pPr>
          </w:p>
        </w:tc>
        <w:tc>
          <w:tcPr>
            <w:tcW w:w="1389" w:type="dxa"/>
            <w:noWrap w:val="0"/>
            <w:vAlign w:val="top"/>
          </w:tcPr>
          <w:p>
            <w:pPr>
              <w:pStyle w:val="52"/>
              <w:rPr>
                <w:ins w:id="46" w:author="JY" w:date="2024-01-12T18:25:30Z"/>
                <w:lang w:val="en-GB"/>
              </w:rPr>
            </w:pPr>
          </w:p>
        </w:tc>
        <w:tc>
          <w:tcPr>
            <w:tcW w:w="1389" w:type="dxa"/>
            <w:noWrap w:val="0"/>
            <w:vAlign w:val="top"/>
          </w:tcPr>
          <w:p>
            <w:pPr>
              <w:pStyle w:val="52"/>
              <w:rPr>
                <w:ins w:id="47" w:author="JY" w:date="2024-01-12T18:25:30Z"/>
                <w:lang w:val="en-GB"/>
              </w:rPr>
            </w:pPr>
          </w:p>
        </w:tc>
        <w:tc>
          <w:tcPr>
            <w:tcW w:w="1389" w:type="dxa"/>
            <w:noWrap w:val="0"/>
            <w:vAlign w:val="top"/>
          </w:tcPr>
          <w:p>
            <w:pPr>
              <w:pStyle w:val="52"/>
              <w:rPr>
                <w:ins w:id="48" w:author="JY" w:date="2024-01-12T18:25:30Z"/>
                <w:lang w:val="en-GB"/>
              </w:rPr>
            </w:pPr>
          </w:p>
        </w:tc>
      </w:tr>
    </w:tbl>
    <w:p>
      <w:pPr>
        <w:rPr>
          <w:lang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Second</w:t>
      </w:r>
      <w:r>
        <w:rPr>
          <w:rFonts w:ascii="Arial" w:hAnsi="Arial" w:cs="Arial"/>
          <w:color w:val="FF0000"/>
          <w:sz w:val="28"/>
          <w:szCs w:val="28"/>
          <w:lang w:val="en-US"/>
        </w:rPr>
        <w:t xml:space="preserve"> Change * * * *</w:t>
      </w:r>
    </w:p>
    <w:p>
      <w:pPr>
        <w:pStyle w:val="3"/>
        <w:rPr>
          <w:ins w:id="50" w:author="JY" w:date="2024-01-12T20:10:17Z"/>
          <w:rFonts w:hint="default"/>
          <w:lang w:val="en-US" w:eastAsia="zh-CN"/>
        </w:rPr>
        <w:pPrChange w:id="49" w:author="JY" w:date="2024-01-12T20:13:57Z">
          <w:pPr/>
        </w:pPrChange>
      </w:pPr>
      <w:ins w:id="51" w:author="JY" w:date="2024-01-12T20:14:00Z">
        <w:bookmarkStart w:id="11" w:name="_Toc27895342"/>
        <w:bookmarkStart w:id="12" w:name="_Toc36192445"/>
        <w:bookmarkStart w:id="13" w:name="_Toc45193548"/>
        <w:bookmarkStart w:id="14" w:name="_Toc122444055"/>
        <w:bookmarkStart w:id="15" w:name="_Toc51835267"/>
        <w:bookmarkStart w:id="16" w:name="_Toc20204636"/>
        <w:bookmarkStart w:id="17" w:name="_Toc47593180"/>
        <w:r>
          <w:rPr>
            <w:rFonts w:hint="eastAsia"/>
            <w:lang w:val="en-US" w:eastAsia="zh-CN"/>
          </w:rPr>
          <w:t>6</w:t>
        </w:r>
      </w:ins>
      <w:ins w:id="52" w:author="JY" w:date="2024-01-12T20:14:01Z">
        <w:r>
          <w:rPr>
            <w:rFonts w:hint="eastAsia"/>
            <w:lang w:val="en-US" w:eastAsia="zh-CN"/>
          </w:rPr>
          <w:t>.X</w:t>
        </w:r>
      </w:ins>
      <w:ins w:id="53" w:author="JY" w:date="2024-01-12T20:14:03Z">
        <w:r>
          <w:rPr>
            <w:rFonts w:hint="eastAsia"/>
            <w:lang w:val="en-US" w:eastAsia="zh-CN"/>
          </w:rPr>
          <w:tab/>
        </w:r>
      </w:ins>
      <w:ins w:id="54" w:author="JY" w:date="2024-01-12T20:10:17Z">
        <w:r>
          <w:rPr>
            <w:lang w:val="en-US" w:eastAsia="zh-CN"/>
          </w:rPr>
          <w:t xml:space="preserve">Solution </w:t>
        </w:r>
      </w:ins>
      <w:ins w:id="55" w:author="JY" w:date="2024-01-12T20:14:14Z">
        <w:r>
          <w:rPr>
            <w:rFonts w:hint="eastAsia"/>
            <w:lang w:val="en-US" w:eastAsia="zh-CN"/>
          </w:rPr>
          <w:t>#</w:t>
        </w:r>
      </w:ins>
      <w:ins w:id="56" w:author="JY" w:date="2024-01-12T20:14:15Z">
        <w:r>
          <w:rPr>
            <w:rFonts w:hint="eastAsia"/>
            <w:lang w:val="en-US" w:eastAsia="zh-CN"/>
          </w:rPr>
          <w:t>X</w:t>
        </w:r>
      </w:ins>
      <w:ins w:id="57" w:author="JY" w:date="2024-01-12T20:10:17Z">
        <w:r>
          <w:rPr>
            <w:lang w:val="en-US" w:eastAsia="zh-CN"/>
          </w:rPr>
          <w:t xml:space="preserve">: </w:t>
        </w:r>
      </w:ins>
      <w:ins w:id="58" w:author="JY" w:date="2024-01-12T20:10:17Z">
        <w:r>
          <w:rPr>
            <w:rFonts w:hint="eastAsia"/>
            <w:lang w:val="en-US" w:eastAsia="zh-CN"/>
          </w:rPr>
          <w:t>Solution for UE-satellite-UE communication</w:t>
        </w:r>
      </w:ins>
      <w:ins w:id="59" w:author="JY" w:date="2024-01-12T20:14:25Z">
        <w:r>
          <w:rPr>
            <w:rFonts w:hint="eastAsia"/>
            <w:lang w:val="en-US" w:eastAsia="zh-CN"/>
          </w:rPr>
          <w:t xml:space="preserve"> </w:t>
        </w:r>
      </w:ins>
      <w:ins w:id="60" w:author="JY" w:date="2024-01-12T20:14:26Z">
        <w:r>
          <w:rPr>
            <w:rFonts w:hint="eastAsia"/>
            <w:lang w:val="en-US" w:eastAsia="zh-CN"/>
          </w:rPr>
          <w:t xml:space="preserve">with </w:t>
        </w:r>
      </w:ins>
      <w:ins w:id="61" w:author="JY" w:date="2024-01-12T20:14:33Z">
        <w:r>
          <w:rPr>
            <w:rFonts w:hint="eastAsia"/>
            <w:lang w:val="en-US" w:eastAsia="zh-CN"/>
          </w:rPr>
          <w:t>IMS</w:t>
        </w:r>
      </w:ins>
      <w:ins w:id="62" w:author="JY" w:date="2024-01-12T20:14:34Z">
        <w:r>
          <w:rPr>
            <w:rFonts w:hint="eastAsia"/>
            <w:lang w:val="en-US" w:eastAsia="zh-CN"/>
          </w:rPr>
          <w:t xml:space="preserve"> me</w:t>
        </w:r>
      </w:ins>
      <w:ins w:id="63" w:author="JY" w:date="2024-01-12T20:14:35Z">
        <w:r>
          <w:rPr>
            <w:rFonts w:hint="eastAsia"/>
            <w:lang w:val="en-US" w:eastAsia="zh-CN"/>
          </w:rPr>
          <w:t xml:space="preserve">dia </w:t>
        </w:r>
      </w:ins>
      <w:ins w:id="64" w:author="JY" w:date="2024-01-12T20:14:45Z">
        <w:r>
          <w:rPr>
            <w:rFonts w:hint="eastAsia"/>
            <w:lang w:val="en-US" w:eastAsia="zh-CN"/>
          </w:rPr>
          <w:t>ent</w:t>
        </w:r>
      </w:ins>
      <w:ins w:id="65" w:author="JY" w:date="2024-01-12T20:14:46Z">
        <w:r>
          <w:rPr>
            <w:rFonts w:hint="eastAsia"/>
            <w:lang w:val="en-US" w:eastAsia="zh-CN"/>
          </w:rPr>
          <w:t xml:space="preserve">ity </w:t>
        </w:r>
      </w:ins>
      <w:ins w:id="66" w:author="JY" w:date="2024-01-12T20:14:48Z">
        <w:r>
          <w:rPr>
            <w:rFonts w:hint="eastAsia"/>
            <w:lang w:val="en-US" w:eastAsia="zh-CN"/>
          </w:rPr>
          <w:t>on</w:t>
        </w:r>
      </w:ins>
      <w:ins w:id="67" w:author="JY" w:date="2024-01-12T20:14:54Z">
        <w:r>
          <w:rPr>
            <w:rFonts w:hint="eastAsia"/>
            <w:lang w:val="en-US" w:eastAsia="zh-CN"/>
          </w:rPr>
          <w:t>b</w:t>
        </w:r>
      </w:ins>
      <w:ins w:id="68" w:author="JY" w:date="2024-01-12T20:14:55Z">
        <w:r>
          <w:rPr>
            <w:rFonts w:hint="eastAsia"/>
            <w:lang w:val="en-US" w:eastAsia="zh-CN"/>
          </w:rPr>
          <w:t>oa</w:t>
        </w:r>
      </w:ins>
      <w:ins w:id="69" w:author="JY" w:date="2024-01-12T20:14:56Z">
        <w:r>
          <w:rPr>
            <w:rFonts w:hint="eastAsia"/>
            <w:lang w:val="en-US" w:eastAsia="zh-CN"/>
          </w:rPr>
          <w:t>rd</w:t>
        </w:r>
      </w:ins>
    </w:p>
    <w:p>
      <w:pPr>
        <w:pStyle w:val="4"/>
        <w:rPr>
          <w:ins w:id="71" w:author="JY" w:date="2024-01-12T20:10:17Z"/>
          <w:lang w:val="en-US" w:eastAsia="zh-CN"/>
        </w:rPr>
        <w:pPrChange w:id="70" w:author="JY" w:date="2024-01-12T20:15:03Z">
          <w:pPr/>
        </w:pPrChange>
      </w:pPr>
      <w:ins w:id="72" w:author="JY" w:date="2024-01-12T20:10:17Z">
        <w:r>
          <w:rPr>
            <w:lang w:val="en-US" w:eastAsia="zh-CN"/>
          </w:rPr>
          <w:t>6.</w:t>
        </w:r>
      </w:ins>
      <w:ins w:id="73" w:author="JY" w:date="2024-01-12T20:15:45Z">
        <w:r>
          <w:rPr>
            <w:rFonts w:hint="eastAsia"/>
            <w:lang w:val="en-US" w:eastAsia="zh-CN"/>
          </w:rPr>
          <w:t>X</w:t>
        </w:r>
      </w:ins>
      <w:ins w:id="74" w:author="JY" w:date="2024-01-12T20:10:17Z">
        <w:r>
          <w:rPr>
            <w:lang w:val="en-US" w:eastAsia="zh-CN"/>
          </w:rPr>
          <w:t>.1</w:t>
        </w:r>
      </w:ins>
      <w:ins w:id="75" w:author="JY" w:date="2024-01-12T20:15:05Z">
        <w:r>
          <w:rPr>
            <w:rFonts w:hint="eastAsia"/>
            <w:lang w:val="en-US" w:eastAsia="zh-CN"/>
          </w:rPr>
          <w:tab/>
        </w:r>
      </w:ins>
      <w:ins w:id="76" w:author="JY" w:date="2024-01-12T20:10:17Z">
        <w:r>
          <w:rPr>
            <w:lang w:val="en-US" w:eastAsia="zh-CN"/>
          </w:rPr>
          <w:t>Description</w:t>
        </w:r>
      </w:ins>
    </w:p>
    <w:p>
      <w:pPr>
        <w:rPr>
          <w:ins w:id="77" w:author="JY" w:date="2024-01-12T20:10:17Z"/>
          <w:lang w:val="en-US" w:eastAsia="zh-CN"/>
        </w:rPr>
      </w:pPr>
      <w:ins w:id="78" w:author="JY" w:date="2024-01-12T20:10:17Z">
        <w:r>
          <w:rPr>
            <w:rFonts w:hint="eastAsia"/>
            <w:lang w:val="en-US" w:eastAsia="zh-CN"/>
          </w:rPr>
          <w:t xml:space="preserve">This solution resolves Key Issue #3 about the </w:t>
        </w:r>
      </w:ins>
      <w:ins w:id="79" w:author="JY" w:date="2024-01-12T20:10:17Z">
        <w:r>
          <w:rPr>
            <w:lang w:eastAsia="ko-KR"/>
          </w:rPr>
          <w:t>Support of UE-satellite-UE communication</w:t>
        </w:r>
      </w:ins>
      <w:ins w:id="80" w:author="JY" w:date="2024-01-12T20:10:17Z">
        <w:r>
          <w:rPr>
            <w:rFonts w:hint="eastAsia"/>
            <w:lang w:val="en-US" w:eastAsia="zh-CN"/>
          </w:rPr>
          <w:t xml:space="preserve">. Focus on the </w:t>
        </w:r>
      </w:ins>
      <w:ins w:id="81" w:author="JY" w:date="2024-01-12T20:10:17Z">
        <w:r>
          <w:rPr>
            <w:lang w:val="en-US" w:eastAsia="zh-CN"/>
          </w:rPr>
          <w:t>Architectural enhancement to support UE-satellite-UE communication, including minimum necessary set of 5GC network functions and IMS components (if any) onboard the satellite(s)</w:t>
        </w:r>
      </w:ins>
      <w:ins w:id="82" w:author="JY" w:date="2024-01-12T20:10:17Z">
        <w:r>
          <w:rPr>
            <w:rFonts w:hint="eastAsia"/>
            <w:lang w:val="en-US" w:eastAsia="zh-CN"/>
          </w:rPr>
          <w:t>, and m</w:t>
        </w:r>
      </w:ins>
      <w:ins w:id="83" w:author="JY" w:date="2024-01-12T20:10:17Z">
        <w:r>
          <w:rPr>
            <w:lang w:val="en-US" w:eastAsia="zh-CN"/>
          </w:rPr>
          <w:t>inimize service interruption if the Serving Satellite changes.</w:t>
        </w:r>
      </w:ins>
    </w:p>
    <w:p>
      <w:pPr>
        <w:rPr>
          <w:ins w:id="84" w:author="Hanbai Wang" w:date="2024-01-25T18:58:49Z"/>
          <w:rFonts w:hint="eastAsia"/>
          <w:lang w:val="en-US" w:eastAsia="zh-CN" w:bidi="ar"/>
        </w:rPr>
      </w:pPr>
      <w:ins w:id="85" w:author="JY" w:date="2024-01-12T20:10:17Z">
        <w:r>
          <w:rPr>
            <w:rFonts w:hint="eastAsia"/>
            <w:lang w:val="en-US" w:eastAsia="zh-CN" w:bidi="ar"/>
          </w:rPr>
          <w:t>To support UE-satellite-UE communication for IMS voice and video services, and simultaneously achieve local offloading of traffic to reduce service transmission latency, it is necessary from an architectural perspective to place gNB,UPF and IMS media plane(such as IMS-</w:t>
        </w:r>
      </w:ins>
      <w:ins w:id="86" w:author="Hanbai Wang" w:date="2024-01-25T09:52:21Z">
        <w:r>
          <w:rPr>
            <w:rFonts w:hint="eastAsia"/>
            <w:lang w:val="en-US" w:eastAsia="zh-CN" w:bidi="ar"/>
          </w:rPr>
          <w:t>AGW</w:t>
        </w:r>
      </w:ins>
      <w:ins w:id="87" w:author="JY" w:date="2024-01-12T20:10:17Z">
        <w:r>
          <w:rPr>
            <w:rFonts w:hint="eastAsia"/>
            <w:lang w:val="en-US" w:eastAsia="zh-CN" w:bidi="ar"/>
          </w:rPr>
          <w:t xml:space="preserve">) on board the satellite. </w:t>
        </w:r>
      </w:ins>
    </w:p>
    <w:p>
      <w:pPr>
        <w:pStyle w:val="57"/>
        <w:rPr>
          <w:ins w:id="89" w:author="JY" w:date="2024-01-12T20:10:17Z"/>
          <w:rFonts w:hint="default"/>
          <w:highlight w:val="yellow"/>
          <w:lang w:val="en-US" w:eastAsia="zh-CN" w:bidi="ar"/>
          <w:rPrChange w:id="90" w:author="Hanbai Wang" w:date="2024-01-25T19:00:59Z">
            <w:rPr>
              <w:ins w:id="91" w:author="JY" w:date="2024-01-12T20:10:17Z"/>
              <w:rFonts w:hint="default"/>
              <w:lang w:val="en-US" w:eastAsia="zh-CN" w:bidi="ar"/>
            </w:rPr>
          </w:rPrChange>
        </w:rPr>
        <w:pPrChange w:id="88" w:author="R2" w:date="2024-01-25T21:05:01Z">
          <w:pPr/>
        </w:pPrChange>
      </w:pPr>
      <w:ins w:id="92" w:author="Hanbai Wang" w:date="2024-01-25T18:58:55Z">
        <w:r>
          <w:rPr>
            <w:rFonts w:hint="eastAsia"/>
            <w:highlight w:val="yellow"/>
            <w:lang w:val="en-US" w:eastAsia="zh-CN"/>
          </w:rPr>
          <w:t>N</w:t>
        </w:r>
      </w:ins>
      <w:ins w:id="93" w:author="R2" w:date="2024-01-25T21:05:13Z">
        <w:r>
          <w:rPr>
            <w:rFonts w:hint="eastAsia"/>
            <w:highlight w:val="yellow"/>
            <w:lang w:val="en-US" w:eastAsia="zh-CN"/>
          </w:rPr>
          <w:t>OTE</w:t>
        </w:r>
      </w:ins>
      <w:ins w:id="94" w:author="Hanbai Wang" w:date="2024-01-25T18:58:50Z">
        <w:r>
          <w:rPr>
            <w:rFonts w:hint="eastAsia"/>
            <w:highlight w:val="yellow"/>
            <w:lang w:val="en-US" w:eastAsia="zh-CN"/>
          </w:rPr>
          <w:t>:</w:t>
        </w:r>
      </w:ins>
      <w:ins w:id="95" w:author="R2" w:date="2024-01-25T21:05:09Z">
        <w:r>
          <w:rPr>
            <w:rFonts w:hint="eastAsia"/>
            <w:highlight w:val="yellow"/>
            <w:lang w:val="en-US" w:eastAsia="zh-CN"/>
          </w:rPr>
          <w:tab/>
        </w:r>
      </w:ins>
      <w:ins w:id="96" w:author="Hanbai Wang" w:date="2024-01-25T18:59:09Z">
        <w:r>
          <w:rPr>
            <w:rFonts w:hint="eastAsia"/>
            <w:highlight w:val="yellow"/>
            <w:lang w:val="en-US" w:eastAsia="zh-CN"/>
          </w:rPr>
          <w:t>T</w:t>
        </w:r>
      </w:ins>
      <w:ins w:id="97" w:author="Hanbai Wang" w:date="2024-01-25T18:59:10Z">
        <w:r>
          <w:rPr>
            <w:rFonts w:hint="eastAsia"/>
            <w:highlight w:val="yellow"/>
            <w:lang w:val="en-US" w:eastAsia="zh-CN"/>
          </w:rPr>
          <w:t>hese</w:t>
        </w:r>
      </w:ins>
      <w:ins w:id="98" w:author="Hanbai Wang" w:date="2024-01-25T18:59:11Z">
        <w:r>
          <w:rPr>
            <w:rFonts w:hint="eastAsia"/>
            <w:highlight w:val="yellow"/>
            <w:lang w:val="en-US" w:eastAsia="zh-CN"/>
          </w:rPr>
          <w:t xml:space="preserve"> so</w:t>
        </w:r>
      </w:ins>
      <w:ins w:id="99" w:author="Hanbai Wang" w:date="2024-01-25T18:59:12Z">
        <w:r>
          <w:rPr>
            <w:rFonts w:hint="eastAsia"/>
            <w:highlight w:val="yellow"/>
            <w:lang w:val="en-US" w:eastAsia="zh-CN"/>
          </w:rPr>
          <w:t>lution o</w:t>
        </w:r>
      </w:ins>
      <w:ins w:id="100" w:author="Hanbai Wang" w:date="2024-01-25T18:59:13Z">
        <w:r>
          <w:rPr>
            <w:rFonts w:hint="eastAsia"/>
            <w:highlight w:val="yellow"/>
            <w:lang w:val="en-US" w:eastAsia="zh-CN"/>
          </w:rPr>
          <w:t>nl</w:t>
        </w:r>
      </w:ins>
      <w:ins w:id="101" w:author="Hanbai Wang" w:date="2024-01-25T18:59:14Z">
        <w:r>
          <w:rPr>
            <w:rFonts w:hint="eastAsia"/>
            <w:highlight w:val="yellow"/>
            <w:lang w:val="en-US" w:eastAsia="zh-CN"/>
          </w:rPr>
          <w:t>y con</w:t>
        </w:r>
      </w:ins>
      <w:ins w:id="102" w:author="Hanbai Wang" w:date="2024-01-25T18:59:15Z">
        <w:r>
          <w:rPr>
            <w:rFonts w:hint="eastAsia"/>
            <w:highlight w:val="yellow"/>
            <w:lang w:val="en-US" w:eastAsia="zh-CN"/>
          </w:rPr>
          <w:t>sid</w:t>
        </w:r>
      </w:ins>
      <w:ins w:id="103" w:author="Hanbai Wang" w:date="2024-01-25T18:59:16Z">
        <w:r>
          <w:rPr>
            <w:rFonts w:hint="eastAsia"/>
            <w:highlight w:val="yellow"/>
            <w:lang w:val="en-US" w:eastAsia="zh-CN"/>
          </w:rPr>
          <w:t xml:space="preserve">er the </w:t>
        </w:r>
      </w:ins>
      <w:ins w:id="104" w:author="Hanbai Wang" w:date="2024-01-25T18:59:19Z">
        <w:r>
          <w:rPr>
            <w:rFonts w:hint="eastAsia"/>
            <w:highlight w:val="yellow"/>
            <w:lang w:val="en-US" w:eastAsia="zh-CN"/>
          </w:rPr>
          <w:t>s</w:t>
        </w:r>
      </w:ins>
      <w:ins w:id="105" w:author="Hanbai Wang" w:date="2024-01-25T18:59:20Z">
        <w:r>
          <w:rPr>
            <w:rFonts w:hint="eastAsia"/>
            <w:highlight w:val="yellow"/>
            <w:lang w:val="en-US" w:eastAsia="zh-CN"/>
          </w:rPr>
          <w:t>ce</w:t>
        </w:r>
      </w:ins>
      <w:ins w:id="106" w:author="Hanbai Wang" w:date="2024-01-25T18:59:21Z">
        <w:r>
          <w:rPr>
            <w:rFonts w:hint="eastAsia"/>
            <w:highlight w:val="yellow"/>
            <w:lang w:val="en-US" w:eastAsia="zh-CN"/>
          </w:rPr>
          <w:t xml:space="preserve">nario </w:t>
        </w:r>
      </w:ins>
      <w:ins w:id="107" w:author="Hanbai Wang" w:date="2024-01-25T19:01:02Z">
        <w:r>
          <w:rPr>
            <w:rFonts w:hint="eastAsia"/>
            <w:highlight w:val="yellow"/>
            <w:lang w:val="en-US" w:eastAsia="zh-CN" w:bidi="ar"/>
          </w:rPr>
          <w:t>w</w:t>
        </w:r>
      </w:ins>
      <w:ins w:id="108" w:author="Hanbai Wang" w:date="2024-01-25T19:00:47Z">
        <w:r>
          <w:rPr>
            <w:rFonts w:hint="eastAsia"/>
            <w:highlight w:val="yellow"/>
            <w:lang w:val="en-US" w:eastAsia="zh-CN" w:bidi="ar"/>
            <w:rPrChange w:id="109" w:author="Hanbai Wang" w:date="2024-01-25T19:00:59Z">
              <w:rPr>
                <w:rFonts w:hint="eastAsia"/>
                <w:lang w:val="en-US" w:eastAsia="zh-CN" w:bidi="ar"/>
              </w:rPr>
            </w:rPrChange>
          </w:rPr>
          <w:t>hen gNB, UPF and IMS-AGW are deployed on the same satellite and UEs are within the same cell, as shown in Figure 6.X.1-1, UE-satellite-UE communication can be achieve</w:t>
        </w:r>
      </w:ins>
      <w:ins w:id="110" w:author="Hanbai Wang" w:date="2024-01-25T19:00:47Z">
        <w:r>
          <w:rPr>
            <w:rFonts w:hint="eastAsia"/>
            <w:highlight w:val="yellow"/>
            <w:lang w:val="en-US" w:eastAsia="zh-CN"/>
            <w:rPrChange w:id="111" w:author="Hanbai Wang" w:date="2024-01-25T19:00:59Z">
              <w:rPr>
                <w:rFonts w:hint="eastAsia"/>
                <w:lang w:val="en-US" w:eastAsia="zh-CN"/>
              </w:rPr>
            </w:rPrChange>
          </w:rPr>
          <w:t>d</w:t>
        </w:r>
      </w:ins>
      <w:ins w:id="112" w:author="Hanbai Wang" w:date="2024-01-25T19:00:47Z">
        <w:r>
          <w:rPr>
            <w:rFonts w:hint="eastAsia" w:eastAsia="等线"/>
            <w:highlight w:val="yellow"/>
            <w:lang w:val="en-US" w:eastAsia="zh-CN" w:bidi="ar"/>
            <w:rPrChange w:id="113" w:author="Hanbai Wang" w:date="2024-01-25T19:00:59Z">
              <w:rPr>
                <w:rFonts w:eastAsia="宋体"/>
                <w:lang w:val="en-US" w:eastAsia="zh-CN" w:bidi="ar"/>
              </w:rPr>
            </w:rPrChange>
          </w:rPr>
          <w:t xml:space="preserve"> without the user plane traffic going through the ground network</w:t>
        </w:r>
      </w:ins>
      <w:ins w:id="114" w:author="Hanbai Wang" w:date="2024-01-25T19:00:47Z">
        <w:r>
          <w:rPr>
            <w:rFonts w:hint="eastAsia"/>
            <w:highlight w:val="yellow"/>
            <w:lang w:val="en-US" w:eastAsia="zh-CN" w:bidi="ar"/>
            <w:rPrChange w:id="115" w:author="Hanbai Wang" w:date="2024-01-25T19:00:59Z">
              <w:rPr>
                <w:rFonts w:hint="eastAsia"/>
                <w:lang w:val="en-US" w:eastAsia="zh-CN" w:bidi="ar"/>
              </w:rPr>
            </w:rPrChange>
          </w:rPr>
          <w:t>.</w:t>
        </w:r>
      </w:ins>
      <w:ins w:id="116" w:author="Hanbai Wang" w:date="2024-01-25T19:01:14Z">
        <w:r>
          <w:rPr>
            <w:rFonts w:hint="eastAsia"/>
            <w:highlight w:val="yellow"/>
            <w:lang w:val="en-US" w:eastAsia="zh-CN" w:bidi="ar"/>
          </w:rPr>
          <w:t xml:space="preserve"> </w:t>
        </w:r>
      </w:ins>
      <w:ins w:id="117" w:author="Hanbai Wang" w:date="2024-01-25T19:02:43Z">
        <w:r>
          <w:rPr>
            <w:rFonts w:hint="eastAsia"/>
            <w:highlight w:val="yellow"/>
            <w:lang w:val="en-US" w:eastAsia="zh-CN" w:bidi="ar"/>
          </w:rPr>
          <w:t xml:space="preserve">The </w:t>
        </w:r>
      </w:ins>
      <w:ins w:id="118" w:author="Hanbai Wang" w:date="2024-01-25T19:02:44Z">
        <w:r>
          <w:rPr>
            <w:rFonts w:hint="eastAsia"/>
            <w:highlight w:val="yellow"/>
            <w:lang w:val="en-US" w:eastAsia="zh-CN" w:bidi="ar"/>
          </w:rPr>
          <w:t>sol</w:t>
        </w:r>
      </w:ins>
      <w:ins w:id="119" w:author="Hanbai Wang" w:date="2024-01-25T19:02:45Z">
        <w:r>
          <w:rPr>
            <w:rFonts w:hint="eastAsia"/>
            <w:highlight w:val="yellow"/>
            <w:lang w:val="en-US" w:eastAsia="zh-CN" w:bidi="ar"/>
          </w:rPr>
          <w:t>ution</w:t>
        </w:r>
      </w:ins>
      <w:ins w:id="120" w:author="Hanbai Wang" w:date="2024-01-25T19:02:46Z">
        <w:r>
          <w:rPr>
            <w:rFonts w:hint="eastAsia"/>
            <w:highlight w:val="yellow"/>
            <w:lang w:val="en-US" w:eastAsia="zh-CN" w:bidi="ar"/>
          </w:rPr>
          <w:t>s</w:t>
        </w:r>
      </w:ins>
      <w:ins w:id="121" w:author="Hanbai Wang" w:date="2024-01-25T19:02:48Z">
        <w:r>
          <w:rPr>
            <w:rFonts w:hint="eastAsia"/>
            <w:highlight w:val="yellow"/>
            <w:lang w:val="en-US" w:eastAsia="zh-CN" w:bidi="ar"/>
          </w:rPr>
          <w:t xml:space="preserve"> f</w:t>
        </w:r>
      </w:ins>
      <w:ins w:id="122" w:author="Hanbai Wang" w:date="2024-01-25T19:02:34Z">
        <w:r>
          <w:rPr>
            <w:rFonts w:hint="eastAsia"/>
            <w:highlight w:val="yellow"/>
            <w:lang w:val="en-US" w:eastAsia="zh-CN" w:bidi="ar"/>
          </w:rPr>
          <w:t>or UEs located in different cells and communicating via ISL for UE-Satellite-UE</w:t>
        </w:r>
      </w:ins>
      <w:ins w:id="123" w:author="Hanbai Wang" w:date="2024-01-25T19:02:40Z">
        <w:r>
          <w:rPr>
            <w:rFonts w:hint="eastAsia"/>
            <w:highlight w:val="yellow"/>
            <w:lang w:val="en-US" w:eastAsia="zh-CN" w:bidi="ar"/>
          </w:rPr>
          <w:t xml:space="preserve"> </w:t>
        </w:r>
      </w:ins>
      <w:ins w:id="124" w:author="Hanbai Wang" w:date="2024-01-25T19:02:41Z">
        <w:r>
          <w:rPr>
            <w:rFonts w:hint="eastAsia"/>
            <w:highlight w:val="yellow"/>
            <w:lang w:val="en-US" w:eastAsia="zh-CN" w:bidi="ar"/>
          </w:rPr>
          <w:t>a</w:t>
        </w:r>
      </w:ins>
      <w:ins w:id="125" w:author="Hanbai Wang" w:date="2024-01-25T19:02:34Z">
        <w:r>
          <w:rPr>
            <w:rFonts w:hint="eastAsia"/>
            <w:highlight w:val="yellow"/>
            <w:lang w:val="en-US" w:eastAsia="zh-CN" w:bidi="ar"/>
          </w:rPr>
          <w:t>re FFS.</w:t>
        </w:r>
      </w:ins>
    </w:p>
    <w:p>
      <w:pPr>
        <w:jc w:val="center"/>
        <w:rPr>
          <w:ins w:id="126" w:author="JY" w:date="2024-01-12T20:10:17Z"/>
          <w:lang w:val="en-US" w:eastAsia="zh-CN" w:bidi="ar"/>
        </w:rPr>
      </w:pPr>
      <w:ins w:id="127" w:author="JY" w:date="2024-01-12T20:10:17Z"/>
      <w:ins w:id="128" w:author="JY" w:date="2024-01-12T20:10:17Z"/>
      <w:ins w:id="129" w:author="JY" w:date="2024-01-12T20:10:17Z"/>
      <w:ins w:id="130" w:author="JY" w:date="2024-01-12T20:10:17Z">
        <w:r>
          <w:rPr>
            <w:rFonts w:hint="eastAsia"/>
            <w:lang w:val="en-US" w:eastAsia="zh-CN" w:bidi="ar"/>
          </w:rPr>
          <w:object>
            <v:shape id="_x0000_i1025" o:spt="75" type="#_x0000_t75" style="height:284.2pt;width:376.9pt;" o:ole="t" filled="f" o:preferrelative="t" stroked="f" coordsize="21600,21600">
              <v:path/>
              <v:fill on="f" focussize="0,0"/>
              <v:stroke on="f"/>
              <v:imagedata r:id="rId9" o:title=""/>
              <o:lock v:ext="edit" aspectratio="f"/>
              <w10:wrap type="none"/>
              <w10:anchorlock/>
            </v:shape>
            <o:OLEObject Type="Embed" ProgID="Visio.Drawing.15" ShapeID="_x0000_i1025" DrawAspect="Content" ObjectID="_1468075725" r:id="rId8">
              <o:LockedField>false</o:LockedField>
            </o:OLEObject>
          </w:object>
        </w:r>
      </w:ins>
      <w:ins w:id="132" w:author="JY" w:date="2024-01-12T20:10:17Z"/>
    </w:p>
    <w:p>
      <w:pPr>
        <w:pStyle w:val="76"/>
        <w:rPr>
          <w:ins w:id="134" w:author="JY" w:date="2024-01-12T20:10:17Z"/>
          <w:rFonts w:ascii="Arial" w:hAnsi="Arial" w:eastAsia="宋体" w:cs="Arial"/>
          <w:b/>
          <w:bCs/>
          <w:lang w:val="en-US" w:eastAsia="zh-CN" w:bidi="ar"/>
        </w:rPr>
        <w:pPrChange w:id="133" w:author="JY" w:date="2024-01-12T20:15:20Z">
          <w:pPr/>
        </w:pPrChange>
      </w:pPr>
      <w:ins w:id="135" w:author="JY" w:date="2024-01-12T20:10:17Z">
        <w:r>
          <w:rPr>
            <w:rFonts w:hint="eastAsia" w:ascii="Arial" w:hAnsi="Arial" w:eastAsia="宋体" w:cs="Arial"/>
            <w:b/>
            <w:bCs/>
            <w:lang w:val="en-US" w:eastAsia="zh-CN" w:bidi="ar"/>
          </w:rPr>
          <w:t xml:space="preserve">Figure </w:t>
        </w:r>
      </w:ins>
      <w:ins w:id="136" w:author="JY" w:date="2024-01-12T20:15:24Z">
        <w:r>
          <w:rPr>
            <w:rFonts w:hint="eastAsia" w:eastAsia="宋体" w:cs="Arial"/>
            <w:b/>
            <w:bCs/>
            <w:lang w:val="en-US" w:eastAsia="zh-CN" w:bidi="ar"/>
          </w:rPr>
          <w:t>6</w:t>
        </w:r>
      </w:ins>
      <w:ins w:id="137" w:author="JY" w:date="2024-01-12T20:15:25Z">
        <w:r>
          <w:rPr>
            <w:rFonts w:hint="eastAsia" w:eastAsia="宋体" w:cs="Arial"/>
            <w:b/>
            <w:bCs/>
            <w:lang w:val="en-US" w:eastAsia="zh-CN" w:bidi="ar"/>
          </w:rPr>
          <w:t>.</w:t>
        </w:r>
      </w:ins>
      <w:ins w:id="138" w:author="JY" w:date="2024-01-12T20:15:59Z">
        <w:r>
          <w:rPr>
            <w:rFonts w:hint="eastAsia" w:eastAsia="宋体" w:cs="Arial"/>
            <w:b/>
            <w:bCs/>
            <w:lang w:val="en-US" w:eastAsia="zh-CN" w:bidi="ar"/>
          </w:rPr>
          <w:t>X</w:t>
        </w:r>
      </w:ins>
      <w:ins w:id="139" w:author="JY" w:date="2024-01-12T20:15:25Z">
        <w:r>
          <w:rPr>
            <w:rFonts w:hint="eastAsia" w:eastAsia="宋体" w:cs="Arial"/>
            <w:b/>
            <w:bCs/>
            <w:lang w:val="en-US" w:eastAsia="zh-CN" w:bidi="ar"/>
          </w:rPr>
          <w:t>.</w:t>
        </w:r>
      </w:ins>
      <w:ins w:id="140" w:author="JY" w:date="2024-01-12T20:15:26Z">
        <w:r>
          <w:rPr>
            <w:rFonts w:hint="eastAsia" w:eastAsia="宋体" w:cs="Arial"/>
            <w:b/>
            <w:bCs/>
            <w:lang w:val="en-US" w:eastAsia="zh-CN" w:bidi="ar"/>
          </w:rPr>
          <w:t>1-1</w:t>
        </w:r>
      </w:ins>
      <w:ins w:id="141" w:author="JY" w:date="2024-01-12T20:10:17Z">
        <w:r>
          <w:rPr>
            <w:rFonts w:hint="eastAsia" w:ascii="Arial" w:hAnsi="Arial" w:eastAsia="宋体" w:cs="Arial"/>
            <w:b/>
            <w:bCs/>
            <w:lang w:val="en-US" w:eastAsia="zh-CN" w:bidi="ar"/>
          </w:rPr>
          <w:t xml:space="preserve">: </w:t>
        </w:r>
      </w:ins>
      <w:ins w:id="142" w:author="JY" w:date="2024-01-12T20:10:17Z">
        <w:r>
          <w:rPr>
            <w:rFonts w:ascii="Arial" w:hAnsi="Arial" w:eastAsia="宋体" w:cs="Arial"/>
            <w:b/>
            <w:bCs/>
            <w:lang w:val="en-US" w:eastAsia="zh-CN" w:bidi="ar"/>
          </w:rPr>
          <w:t>Basic concept of UEs- SAT- UEs communications on satellite in same cell</w:t>
        </w:r>
      </w:ins>
    </w:p>
    <w:p>
      <w:pPr>
        <w:rPr>
          <w:ins w:id="143" w:author="JY" w:date="2024-01-12T20:10:17Z"/>
          <w:rFonts w:ascii="Arial" w:hAnsi="Arial" w:eastAsia="宋体" w:cs="Arial"/>
          <w:b/>
          <w:bCs/>
          <w:lang w:val="en-US" w:eastAsia="zh-CN" w:bidi="ar"/>
        </w:rPr>
      </w:pPr>
      <w:ins w:id="144" w:author="JY" w:date="2024-01-12T20:10:17Z">
        <w:r>
          <w:rPr>
            <w:lang w:val="en-US" w:eastAsia="zh-CN"/>
          </w:rPr>
          <w:t>This solution is based on the Rel-18 approach agreed in TS 23.228</w:t>
        </w:r>
      </w:ins>
      <w:ins w:id="145" w:author="JY" w:date="2024-01-12T20:10:17Z">
        <w:r>
          <w:rPr>
            <w:rFonts w:hint="eastAsia"/>
            <w:lang w:val="en-US" w:eastAsia="zh-CN"/>
          </w:rPr>
          <w:t xml:space="preserve">, </w:t>
        </w:r>
      </w:ins>
      <w:ins w:id="146" w:author="JY" w:date="2024-01-12T20:10:17Z">
        <w:r>
          <w:rPr>
            <w:lang w:val="en-US" w:eastAsia="zh-CN"/>
          </w:rPr>
          <w:t>TS 24.229</w:t>
        </w:r>
      </w:ins>
      <w:ins w:id="147" w:author="JY" w:date="2024-01-12T20:10:17Z">
        <w:r>
          <w:rPr>
            <w:rFonts w:hint="eastAsia"/>
            <w:lang w:val="en-US" w:eastAsia="zh-CN"/>
          </w:rPr>
          <w:t xml:space="preserve"> and TS 23.502. R</w:t>
        </w:r>
      </w:ins>
      <w:ins w:id="148" w:author="JY" w:date="2024-01-12T20:10:17Z">
        <w:r>
          <w:rPr>
            <w:lang w:val="en-US" w:eastAsia="zh-CN"/>
          </w:rPr>
          <w:t>elated to</w:t>
        </w:r>
      </w:ins>
      <w:ins w:id="149" w:author="JY" w:date="2024-01-12T20:10:17Z">
        <w:r>
          <w:rPr>
            <w:rFonts w:hint="eastAsia"/>
            <w:lang w:val="en-US" w:eastAsia="zh-CN"/>
          </w:rPr>
          <w:t xml:space="preserve"> PDU Session Establishment, </w:t>
        </w:r>
      </w:ins>
      <w:ins w:id="150" w:author="JY" w:date="2024-01-12T20:10:17Z">
        <w:r>
          <w:rPr>
            <w:lang w:val="en-US" w:eastAsia="zh-CN"/>
          </w:rPr>
          <w:t>IMS registration signaling</w:t>
        </w:r>
      </w:ins>
      <w:ins w:id="151" w:author="JY" w:date="2024-01-12T20:10:17Z">
        <w:r>
          <w:rPr>
            <w:rFonts w:hint="eastAsia"/>
            <w:lang w:val="en-US" w:eastAsia="zh-CN"/>
          </w:rPr>
          <w:t xml:space="preserve">, </w:t>
        </w:r>
      </w:ins>
      <w:ins w:id="152" w:author="JY" w:date="2024-01-12T20:10:17Z">
        <w:r>
          <w:rPr>
            <w:lang w:val="en-US" w:eastAsia="zh-CN"/>
          </w:rPr>
          <w:t>and the IEs included in the messages.</w:t>
        </w:r>
      </w:ins>
    </w:p>
    <w:p>
      <w:pPr>
        <w:rPr>
          <w:ins w:id="153" w:author="JY" w:date="2024-01-12T20:10:17Z"/>
          <w:color w:val="auto"/>
          <w:lang w:val="en-US" w:eastAsia="zh-CN" w:bidi="ar"/>
        </w:rPr>
      </w:pPr>
      <w:ins w:id="154" w:author="JY" w:date="2024-01-12T20:10:17Z">
        <w:r>
          <w:rPr>
            <w:rFonts w:hint="eastAsia"/>
            <w:lang w:val="en-US" w:eastAsia="zh-CN"/>
          </w:rPr>
          <w:t xml:space="preserve">In this solution, </w:t>
        </w:r>
      </w:ins>
      <w:ins w:id="155" w:author="JY" w:date="2024-01-12T20:10:17Z">
        <w:r>
          <w:rPr>
            <w:rFonts w:hint="eastAsia"/>
            <w:lang w:val="en-US" w:eastAsia="zh-CN" w:bidi="ar"/>
          </w:rPr>
          <w:t xml:space="preserve">for the </w:t>
        </w:r>
      </w:ins>
      <w:ins w:id="156" w:author="JY" w:date="2024-01-12T20:10:17Z">
        <w:r>
          <w:rPr>
            <w:lang w:val="en-US" w:eastAsia="zh-CN"/>
          </w:rPr>
          <w:t>Architectural enhancement to support UE-satellite-UE communication,</w:t>
        </w:r>
      </w:ins>
      <w:ins w:id="157" w:author="JY" w:date="2024-01-12T20:10:17Z">
        <w:r>
          <w:rPr>
            <w:rFonts w:hint="eastAsia"/>
            <w:lang w:val="en-US" w:eastAsia="zh-CN"/>
          </w:rPr>
          <w:t xml:space="preserve"> as shown in Figure 1, </w:t>
        </w:r>
      </w:ins>
      <w:ins w:id="158" w:author="JY" w:date="2024-01-12T20:10:17Z">
        <w:r>
          <w:rPr>
            <w:rFonts w:hint="eastAsia"/>
            <w:lang w:val="en-US" w:eastAsia="zh-CN" w:bidi="ar"/>
          </w:rPr>
          <w:t>it is necessary from an architectural perspective to place gNB,UPF and IMS media plane(such as IMS-</w:t>
        </w:r>
      </w:ins>
      <w:ins w:id="159" w:author="Hanbai Wang" w:date="2024-01-25T09:52:21Z">
        <w:r>
          <w:rPr>
            <w:rFonts w:hint="eastAsia"/>
            <w:lang w:val="en-US" w:eastAsia="zh-CN" w:bidi="ar"/>
          </w:rPr>
          <w:t>AGW</w:t>
        </w:r>
      </w:ins>
      <w:ins w:id="160" w:author="JY" w:date="2024-01-12T20:10:17Z">
        <w:r>
          <w:rPr>
            <w:rFonts w:hint="eastAsia"/>
            <w:lang w:val="en-US" w:eastAsia="zh-CN" w:bidi="ar"/>
          </w:rPr>
          <w:t xml:space="preserve">) on board the satellite, and the system should select the on board UPF and IMS media plane function to </w:t>
        </w:r>
      </w:ins>
      <w:ins w:id="161" w:author="JY" w:date="2024-01-12T20:10:17Z">
        <w:r>
          <w:rPr>
            <w:lang w:val="en-US" w:eastAsia="zh-CN"/>
          </w:rPr>
          <w:t>ensure routing of user plane traffic</w:t>
        </w:r>
      </w:ins>
      <w:ins w:id="162" w:author="JY" w:date="2024-01-12T20:10:17Z">
        <w:r>
          <w:rPr>
            <w:rFonts w:hint="eastAsia"/>
            <w:lang w:val="en-US" w:eastAsia="zh-CN"/>
          </w:rPr>
          <w:t xml:space="preserve"> remains in satellite.</w:t>
        </w:r>
      </w:ins>
      <w:ins w:id="163" w:author="JY" w:date="2024-01-12T20:10:17Z">
        <w:r>
          <w:rPr>
            <w:rFonts w:hint="eastAsia"/>
            <w:lang w:val="en-US" w:eastAsia="zh-CN" w:bidi="ar"/>
          </w:rPr>
          <w:t xml:space="preserve"> The potential </w:t>
        </w:r>
      </w:ins>
      <w:ins w:id="164" w:author="JY" w:date="2024-01-12T20:10:17Z">
        <w:r>
          <w:rPr>
            <w:lang w:val="en-US" w:eastAsia="zh-CN"/>
          </w:rPr>
          <w:t xml:space="preserve">impacts on IMS procedures and functions to manage UE-satellite-UE </w:t>
        </w:r>
      </w:ins>
      <w:ins w:id="165" w:author="JY" w:date="2024-01-12T20:10:17Z">
        <w:r>
          <w:rPr>
            <w:color w:val="auto"/>
            <w:lang w:val="en-US" w:eastAsia="zh-CN"/>
          </w:rPr>
          <w:t>communication</w:t>
        </w:r>
      </w:ins>
      <w:ins w:id="166" w:author="JY" w:date="2024-01-12T20:10:17Z">
        <w:r>
          <w:rPr>
            <w:rFonts w:hint="eastAsia"/>
            <w:color w:val="auto"/>
            <w:lang w:val="en-US" w:eastAsia="zh-CN"/>
          </w:rPr>
          <w:t xml:space="preserve"> as follows:</w:t>
        </w:r>
      </w:ins>
      <w:bookmarkStart w:id="18" w:name="_GoBack"/>
      <w:bookmarkEnd w:id="18"/>
    </w:p>
    <w:p>
      <w:pPr>
        <w:pStyle w:val="68"/>
        <w:overflowPunct/>
        <w:autoSpaceDE/>
        <w:autoSpaceDN/>
        <w:adjustRightInd/>
        <w:ind w:left="567" w:hanging="283"/>
        <w:textAlignment w:val="auto"/>
        <w:rPr>
          <w:ins w:id="168" w:author="JY" w:date="2024-01-12T20:10:17Z"/>
          <w:rFonts w:ascii="Times New Roman" w:hAnsi="Times New Roman" w:eastAsia="Times New Roman" w:cs="Times New Roman"/>
          <w:lang w:val="en-US" w:eastAsia="en-US"/>
          <w:rPrChange w:id="169" w:author="JY" w:date="2024-01-12T20:17:09Z">
            <w:rPr>
              <w:ins w:id="170" w:author="JY" w:date="2024-01-12T20:10:17Z"/>
              <w:lang w:val="en-US"/>
            </w:rPr>
          </w:rPrChange>
        </w:rPr>
        <w:pPrChange w:id="167" w:author="JY" w:date="2024-01-12T20:22:42Z">
          <w:pPr/>
        </w:pPrChange>
      </w:pPr>
      <w:ins w:id="171" w:author="JY" w:date="2024-01-12T20:10:17Z">
        <w:r>
          <w:rPr>
            <w:rFonts w:hint="default" w:ascii="Times New Roman" w:hAnsi="Times New Roman" w:eastAsia="Times New Roman" w:cs="Times New Roman"/>
            <w:lang w:val="en-US" w:eastAsia="en-US"/>
            <w:rPrChange w:id="172" w:author="JY" w:date="2024-01-12T20:17:09Z">
              <w:rPr>
                <w:rFonts w:hint="eastAsia"/>
                <w:lang w:val="en-US" w:eastAsia="zh-CN"/>
              </w:rPr>
            </w:rPrChange>
          </w:rPr>
          <w:t>-</w:t>
        </w:r>
      </w:ins>
      <w:ins w:id="173" w:author="JY" w:date="2024-01-12T20:16:24Z">
        <w:r>
          <w:rPr>
            <w:rFonts w:hint="default" w:ascii="Times New Roman" w:hAnsi="Times New Roman" w:eastAsia="Times New Roman" w:cs="Times New Roman"/>
            <w:lang w:val="en-US" w:eastAsia="en-US"/>
            <w:rPrChange w:id="174" w:author="JY" w:date="2024-01-12T20:17:09Z">
              <w:rPr>
                <w:rFonts w:hint="eastAsia"/>
                <w:lang w:val="en-US" w:eastAsia="zh-CN"/>
              </w:rPr>
            </w:rPrChange>
          </w:rPr>
          <w:tab/>
        </w:r>
      </w:ins>
      <w:ins w:id="175" w:author="JY" w:date="2024-01-12T20:10:17Z">
        <w:r>
          <w:rPr>
            <w:rFonts w:hint="default" w:ascii="Times New Roman" w:hAnsi="Times New Roman" w:eastAsia="Times New Roman" w:cs="Times New Roman"/>
            <w:lang w:val="en-US" w:eastAsia="en-US"/>
            <w:rPrChange w:id="176" w:author="JY" w:date="2024-01-12T20:17:13Z">
              <w:rPr>
                <w:rFonts w:hint="eastAsia"/>
                <w:lang w:val="en-US" w:eastAsia="zh-CN"/>
              </w:rPr>
            </w:rPrChange>
          </w:rPr>
          <w:t xml:space="preserve">For </w:t>
        </w:r>
      </w:ins>
      <w:ins w:id="177" w:author="JY" w:date="2024-01-12T20:10:17Z">
        <w:r>
          <w:rPr>
            <w:rFonts w:hint="default" w:ascii="Times New Roman" w:hAnsi="Times New Roman" w:eastAsia="Times New Roman" w:cs="Times New Roman"/>
            <w:lang w:val="en-US" w:eastAsia="en-US"/>
            <w:rPrChange w:id="178" w:author="JY" w:date="2024-01-12T20:17:09Z">
              <w:rPr>
                <w:rFonts w:hint="eastAsia"/>
                <w:lang w:val="en-US" w:eastAsia="zh-CN"/>
              </w:rPr>
            </w:rPrChange>
          </w:rPr>
          <w:t xml:space="preserve">the PDU Session Establishment procedure of UE-A and UE-B, SMF should select the UPF(SAT) based on the Satellite ID and RAT Type. The Satellite ID may be provisioned to the AMF by O&amp;M, AMF should determines the RAT Type and Satellite ID based on the Global RAN Node IDs, then send RAT Type and Satellite ID to SMF. SMF </w:t>
        </w:r>
      </w:ins>
      <w:ins w:id="179" w:author="JY" w:date="2024-01-12T20:10:17Z">
        <w:r>
          <w:rPr>
            <w:rFonts w:ascii="Times New Roman" w:hAnsi="Times New Roman" w:eastAsia="Times New Roman" w:cs="Times New Roman"/>
            <w:lang w:val="en-US" w:eastAsia="en-US"/>
            <w:rPrChange w:id="180" w:author="JY" w:date="2024-01-12T20:17:09Z">
              <w:rPr>
                <w:lang w:val="en-US" w:eastAsia="zh-CN"/>
              </w:rPr>
            </w:rPrChange>
          </w:rPr>
          <w:t>utilize the NRF to discover UPF</w:t>
        </w:r>
      </w:ins>
      <w:ins w:id="181" w:author="JY" w:date="2024-01-12T20:10:17Z">
        <w:r>
          <w:rPr>
            <w:rFonts w:hint="default" w:ascii="Times New Roman" w:hAnsi="Times New Roman" w:eastAsia="Times New Roman" w:cs="Times New Roman"/>
            <w:lang w:val="en-US" w:eastAsia="en-US"/>
            <w:rPrChange w:id="182" w:author="JY" w:date="2024-01-12T20:17:09Z">
              <w:rPr>
                <w:rFonts w:hint="eastAsia"/>
                <w:lang w:val="en-US" w:eastAsia="zh-CN"/>
              </w:rPr>
            </w:rPrChange>
          </w:rPr>
          <w:t>(SAT) based on the RAT Type and Satellite ID.</w:t>
        </w:r>
      </w:ins>
    </w:p>
    <w:p>
      <w:pPr>
        <w:pStyle w:val="68"/>
        <w:overflowPunct/>
        <w:autoSpaceDE/>
        <w:autoSpaceDN/>
        <w:adjustRightInd/>
        <w:ind w:left="567" w:hanging="283"/>
        <w:textAlignment w:val="auto"/>
        <w:rPr>
          <w:ins w:id="184" w:author="JY" w:date="2024-01-12T20:10:17Z"/>
          <w:rFonts w:ascii="Times New Roman" w:hAnsi="Times New Roman" w:eastAsia="Times New Roman" w:cs="Times New Roman"/>
          <w:lang w:val="en-US" w:eastAsia="en-US"/>
          <w:rPrChange w:id="185" w:author="JY" w:date="2024-01-12T20:17:09Z">
            <w:rPr>
              <w:ins w:id="186" w:author="JY" w:date="2024-01-12T20:10:17Z"/>
              <w:lang w:val="en-US" w:eastAsia="zh-CN"/>
            </w:rPr>
          </w:rPrChange>
        </w:rPr>
        <w:pPrChange w:id="183" w:author="JY" w:date="2024-01-12T20:22:42Z">
          <w:pPr/>
        </w:pPrChange>
      </w:pPr>
      <w:ins w:id="187" w:author="JY" w:date="2024-01-12T20:10:17Z">
        <w:r>
          <w:rPr>
            <w:rFonts w:hint="default" w:ascii="Times New Roman" w:hAnsi="Times New Roman" w:eastAsia="Times New Roman" w:cs="Times New Roman"/>
            <w:lang w:val="en-US" w:eastAsia="en-US"/>
            <w:rPrChange w:id="188" w:author="JY" w:date="2024-01-12T20:17:09Z">
              <w:rPr>
                <w:rFonts w:hint="eastAsia"/>
                <w:lang w:val="en-US" w:eastAsia="zh-CN"/>
              </w:rPr>
            </w:rPrChange>
          </w:rPr>
          <w:t>-</w:t>
        </w:r>
      </w:ins>
      <w:ins w:id="189" w:author="JY" w:date="2024-01-12T20:16:26Z">
        <w:r>
          <w:rPr>
            <w:rFonts w:hint="default" w:ascii="Times New Roman" w:hAnsi="Times New Roman" w:eastAsia="Times New Roman" w:cs="Times New Roman"/>
            <w:lang w:val="en-US" w:eastAsia="en-US"/>
            <w:rPrChange w:id="190" w:author="JY" w:date="2024-01-12T20:17:09Z">
              <w:rPr>
                <w:rFonts w:hint="eastAsia"/>
                <w:lang w:val="en-US" w:eastAsia="zh-CN"/>
              </w:rPr>
            </w:rPrChange>
          </w:rPr>
          <w:tab/>
        </w:r>
      </w:ins>
      <w:ins w:id="191" w:author="JY" w:date="2024-01-12T20:10:17Z">
        <w:r>
          <w:rPr>
            <w:rFonts w:hint="default" w:ascii="Times New Roman" w:hAnsi="Times New Roman" w:eastAsia="Times New Roman" w:cs="Times New Roman"/>
            <w:lang w:val="en-US" w:eastAsia="en-US"/>
            <w:rPrChange w:id="192" w:author="JY" w:date="2024-01-12T20:17:09Z">
              <w:rPr>
                <w:rFonts w:hint="eastAsia"/>
                <w:lang w:val="en-US" w:eastAsia="zh-CN"/>
              </w:rPr>
            </w:rPrChange>
          </w:rPr>
          <w:t xml:space="preserve">For the IMS Registration procedure of UE-A and UE-B, the Access Type in PANI of SIP REGISTER should be </w:t>
        </w:r>
      </w:ins>
      <w:ins w:id="193" w:author="JY" w:date="2024-01-12T20:10:17Z">
        <w:r>
          <w:rPr>
            <w:rFonts w:ascii="Times New Roman" w:hAnsi="Times New Roman" w:eastAsia="Times New Roman" w:cs="Times New Roman"/>
            <w:lang w:val="en-US" w:eastAsia="en-US"/>
            <w:rPrChange w:id="194" w:author="JY" w:date="2024-01-12T20:17:09Z">
              <w:rPr>
                <w:lang w:val="en-US" w:eastAsia="zh-CN"/>
              </w:rPr>
            </w:rPrChange>
          </w:rPr>
          <w:t>‘</w:t>
        </w:r>
      </w:ins>
      <w:ins w:id="195" w:author="JY" w:date="2024-01-12T20:10:17Z">
        <w:r>
          <w:rPr>
            <w:rFonts w:hint="default" w:ascii="Times New Roman" w:hAnsi="Times New Roman" w:eastAsia="Times New Roman" w:cs="Times New Roman"/>
            <w:lang w:val="en-US" w:eastAsia="en-US"/>
            <w:rPrChange w:id="196" w:author="JY" w:date="2024-01-12T20:17:09Z">
              <w:rPr>
                <w:rFonts w:hint="eastAsia"/>
                <w:lang w:val="en-US" w:eastAsia="zh-CN"/>
              </w:rPr>
            </w:rPrChange>
          </w:rPr>
          <w:t>3GPP-NR-SAT-LEO</w:t>
        </w:r>
      </w:ins>
      <w:ins w:id="197" w:author="JY" w:date="2024-01-12T20:10:17Z">
        <w:r>
          <w:rPr>
            <w:rFonts w:ascii="Times New Roman" w:hAnsi="Times New Roman" w:eastAsia="Times New Roman" w:cs="Times New Roman"/>
            <w:lang w:val="en-US" w:eastAsia="en-US"/>
            <w:rPrChange w:id="198" w:author="JY" w:date="2024-01-12T20:17:09Z">
              <w:rPr>
                <w:lang w:val="en-US" w:eastAsia="zh-CN"/>
              </w:rPr>
            </w:rPrChange>
          </w:rPr>
          <w:t>’</w:t>
        </w:r>
      </w:ins>
      <w:ins w:id="199" w:author="JY" w:date="2024-01-12T20:10:17Z">
        <w:r>
          <w:rPr>
            <w:rFonts w:hint="default" w:ascii="Times New Roman" w:hAnsi="Times New Roman" w:eastAsia="Times New Roman" w:cs="Times New Roman"/>
            <w:lang w:val="en-US" w:eastAsia="en-US"/>
            <w:rPrChange w:id="200" w:author="JY" w:date="2024-01-12T20:17:09Z">
              <w:rPr>
                <w:rFonts w:hint="eastAsia"/>
                <w:lang w:val="en-US" w:eastAsia="zh-CN"/>
              </w:rPr>
            </w:rPrChange>
          </w:rPr>
          <w:t>,</w:t>
        </w:r>
      </w:ins>
      <w:ins w:id="201" w:author="JY" w:date="2024-01-12T20:10:17Z">
        <w:r>
          <w:rPr>
            <w:rFonts w:ascii="Times New Roman" w:hAnsi="Times New Roman" w:eastAsia="Times New Roman" w:cs="Times New Roman"/>
            <w:lang w:val="en-US" w:eastAsia="en-US"/>
            <w:rPrChange w:id="202" w:author="JY" w:date="2024-01-12T20:17:09Z">
              <w:rPr>
                <w:lang w:val="en-US" w:eastAsia="zh-CN"/>
              </w:rPr>
            </w:rPrChange>
          </w:rPr>
          <w:t>‘</w:t>
        </w:r>
      </w:ins>
      <w:ins w:id="203" w:author="JY" w:date="2024-01-12T20:10:17Z">
        <w:r>
          <w:rPr>
            <w:rFonts w:hint="default" w:ascii="Times New Roman" w:hAnsi="Times New Roman" w:eastAsia="Times New Roman" w:cs="Times New Roman"/>
            <w:lang w:val="en-US" w:eastAsia="en-US"/>
            <w:rPrChange w:id="204" w:author="JY" w:date="2024-01-12T20:17:09Z">
              <w:rPr>
                <w:rFonts w:hint="eastAsia"/>
                <w:lang w:val="en-US" w:eastAsia="zh-CN"/>
              </w:rPr>
            </w:rPrChange>
          </w:rPr>
          <w:t>3GPP-NR-SAT-MEO</w:t>
        </w:r>
      </w:ins>
      <w:ins w:id="205" w:author="JY" w:date="2024-01-12T20:10:17Z">
        <w:r>
          <w:rPr>
            <w:rFonts w:ascii="Times New Roman" w:hAnsi="Times New Roman" w:eastAsia="Times New Roman" w:cs="Times New Roman"/>
            <w:lang w:val="en-US" w:eastAsia="en-US"/>
            <w:rPrChange w:id="206" w:author="JY" w:date="2024-01-12T20:17:09Z">
              <w:rPr>
                <w:lang w:val="en-US" w:eastAsia="zh-CN"/>
              </w:rPr>
            </w:rPrChange>
          </w:rPr>
          <w:t>’</w:t>
        </w:r>
      </w:ins>
      <w:ins w:id="207" w:author="JY" w:date="2024-01-12T20:10:17Z">
        <w:r>
          <w:rPr>
            <w:rFonts w:hint="default" w:ascii="Times New Roman" w:hAnsi="Times New Roman" w:eastAsia="Times New Roman" w:cs="Times New Roman"/>
            <w:lang w:val="en-US" w:eastAsia="en-US"/>
            <w:rPrChange w:id="208" w:author="JY" w:date="2024-01-12T20:17:09Z">
              <w:rPr>
                <w:rFonts w:hint="eastAsia"/>
                <w:lang w:val="en-US" w:eastAsia="zh-CN"/>
              </w:rPr>
            </w:rPrChange>
          </w:rPr>
          <w:t xml:space="preserve"> for the flexible service control. </w:t>
        </w:r>
      </w:ins>
    </w:p>
    <w:p>
      <w:pPr>
        <w:pStyle w:val="68"/>
        <w:overflowPunct/>
        <w:autoSpaceDE/>
        <w:autoSpaceDN/>
        <w:adjustRightInd/>
        <w:ind w:left="567" w:hanging="283"/>
        <w:textAlignment w:val="auto"/>
        <w:rPr>
          <w:ins w:id="210" w:author="JY" w:date="2024-01-12T20:10:17Z"/>
          <w:rFonts w:ascii="Times New Roman" w:hAnsi="Times New Roman" w:eastAsia="Times New Roman" w:cs="Times New Roman"/>
          <w:lang w:val="en-US" w:eastAsia="en-US"/>
          <w:rPrChange w:id="211" w:author="JY" w:date="2024-01-12T20:17:09Z">
            <w:rPr>
              <w:ins w:id="212" w:author="JY" w:date="2024-01-12T20:10:17Z"/>
              <w:lang w:val="en-US" w:eastAsia="zh-CN"/>
            </w:rPr>
          </w:rPrChange>
        </w:rPr>
        <w:pPrChange w:id="209" w:author="JY" w:date="2024-01-12T20:22:42Z">
          <w:pPr/>
        </w:pPrChange>
      </w:pPr>
      <w:ins w:id="213" w:author="JY" w:date="2024-01-12T20:10:17Z">
        <w:r>
          <w:rPr>
            <w:rFonts w:hint="default" w:ascii="Times New Roman" w:hAnsi="Times New Roman" w:eastAsia="Times New Roman" w:cs="Times New Roman"/>
            <w:lang w:val="en-US" w:eastAsia="en-US"/>
            <w:rPrChange w:id="214" w:author="JY" w:date="2024-01-12T20:17:09Z">
              <w:rPr>
                <w:rFonts w:hint="eastAsia"/>
                <w:lang w:val="en-US" w:eastAsia="zh-CN"/>
              </w:rPr>
            </w:rPrChange>
          </w:rPr>
          <w:t>-</w:t>
        </w:r>
      </w:ins>
      <w:ins w:id="215" w:author="JY" w:date="2024-01-12T20:16:27Z">
        <w:r>
          <w:rPr>
            <w:rFonts w:hint="default" w:ascii="Times New Roman" w:hAnsi="Times New Roman" w:eastAsia="Times New Roman" w:cs="Times New Roman"/>
            <w:lang w:val="en-US" w:eastAsia="en-US"/>
            <w:rPrChange w:id="216" w:author="JY" w:date="2024-01-12T20:17:09Z">
              <w:rPr>
                <w:rFonts w:hint="eastAsia"/>
                <w:lang w:val="en-US" w:eastAsia="zh-CN"/>
              </w:rPr>
            </w:rPrChange>
          </w:rPr>
          <w:tab/>
        </w:r>
      </w:ins>
      <w:ins w:id="217" w:author="JY" w:date="2024-01-12T20:10:17Z">
        <w:r>
          <w:rPr>
            <w:rFonts w:hint="default" w:ascii="Times New Roman" w:hAnsi="Times New Roman" w:eastAsia="Times New Roman" w:cs="Times New Roman"/>
            <w:lang w:val="en-US" w:eastAsia="en-US"/>
            <w:rPrChange w:id="218" w:author="JY" w:date="2024-01-12T20:17:09Z">
              <w:rPr>
                <w:rFonts w:hint="eastAsia"/>
                <w:lang w:val="en-US" w:eastAsia="zh-CN"/>
              </w:rPr>
            </w:rPrChange>
          </w:rPr>
          <w:t>For the Calling procedure(MO) of UE-A to UE-B, all the IMS-</w:t>
        </w:r>
      </w:ins>
      <w:ins w:id="219" w:author="Hanbai Wang" w:date="2024-01-25T09:52:21Z">
        <w:r>
          <w:rPr>
            <w:rFonts w:hint="eastAsia" w:eastAsia="宋体" w:cs="Times New Roman"/>
            <w:lang w:val="en-US" w:eastAsia="zh-CN"/>
          </w:rPr>
          <w:t>AGW</w:t>
        </w:r>
      </w:ins>
      <w:ins w:id="220" w:author="JY" w:date="2024-01-12T20:10:17Z">
        <w:r>
          <w:rPr>
            <w:rFonts w:hint="default" w:ascii="Times New Roman" w:hAnsi="Times New Roman" w:eastAsia="Times New Roman" w:cs="Times New Roman"/>
            <w:lang w:val="en-US" w:eastAsia="en-US"/>
            <w:rPrChange w:id="221" w:author="JY" w:date="2024-01-12T20:17:09Z">
              <w:rPr>
                <w:rFonts w:hint="eastAsia"/>
                <w:lang w:val="en-US" w:eastAsia="zh-CN"/>
              </w:rPr>
            </w:rPrChange>
          </w:rPr>
          <w:t>(SAT) IP address may be provisioned to P-CSCF by O&amp;M. For MO procedure, P-CSCF(O) should select the IMS-</w:t>
        </w:r>
      </w:ins>
      <w:ins w:id="222" w:author="Hanbai Wang" w:date="2024-01-25T09:52:21Z">
        <w:r>
          <w:rPr>
            <w:rFonts w:hint="eastAsia" w:eastAsia="宋体" w:cs="Times New Roman"/>
            <w:lang w:val="en-US" w:eastAsia="zh-CN"/>
          </w:rPr>
          <w:t>AGW</w:t>
        </w:r>
      </w:ins>
      <w:ins w:id="223" w:author="JY" w:date="2024-01-12T20:10:17Z">
        <w:r>
          <w:rPr>
            <w:rFonts w:hint="default" w:ascii="Times New Roman" w:hAnsi="Times New Roman" w:eastAsia="Times New Roman" w:cs="Times New Roman"/>
            <w:lang w:val="en-US" w:eastAsia="en-US"/>
            <w:rPrChange w:id="224" w:author="JY" w:date="2024-01-12T20:17:09Z">
              <w:rPr>
                <w:rFonts w:hint="eastAsia"/>
                <w:lang w:val="en-US" w:eastAsia="zh-CN"/>
              </w:rPr>
            </w:rPrChange>
          </w:rPr>
          <w:t xml:space="preserve">(SAT) for UE-A based on the (NR Cell Global Identity)NCGI in PANI of SIP INVITE from UE-A. </w:t>
        </w:r>
      </w:ins>
    </w:p>
    <w:p>
      <w:pPr>
        <w:pStyle w:val="68"/>
        <w:overflowPunct/>
        <w:autoSpaceDE/>
        <w:autoSpaceDN/>
        <w:adjustRightInd/>
        <w:ind w:left="567" w:hanging="283"/>
        <w:textAlignment w:val="auto"/>
        <w:rPr>
          <w:ins w:id="226" w:author="JY" w:date="2024-01-12T20:10:17Z"/>
          <w:rFonts w:ascii="Times New Roman" w:hAnsi="Times New Roman" w:eastAsia="Times New Roman" w:cs="Times New Roman"/>
          <w:lang w:val="en-US" w:eastAsia="en-US"/>
          <w:rPrChange w:id="227" w:author="JY" w:date="2024-01-12T20:17:09Z">
            <w:rPr>
              <w:ins w:id="228" w:author="JY" w:date="2024-01-12T20:10:17Z"/>
              <w:lang w:val="en-US" w:eastAsia="zh-CN"/>
            </w:rPr>
          </w:rPrChange>
        </w:rPr>
        <w:pPrChange w:id="225" w:author="JY" w:date="2024-01-12T20:22:42Z">
          <w:pPr/>
        </w:pPrChange>
      </w:pPr>
      <w:ins w:id="229" w:author="JY" w:date="2024-01-12T20:10:17Z">
        <w:r>
          <w:rPr>
            <w:rFonts w:hint="default" w:ascii="Times New Roman" w:hAnsi="Times New Roman" w:eastAsia="Times New Roman" w:cs="Times New Roman"/>
            <w:lang w:val="en-US" w:eastAsia="en-US"/>
            <w:rPrChange w:id="230" w:author="JY" w:date="2024-01-12T20:17:09Z">
              <w:rPr>
                <w:rFonts w:hint="eastAsia"/>
                <w:lang w:val="en-US" w:eastAsia="zh-CN"/>
              </w:rPr>
            </w:rPrChange>
          </w:rPr>
          <w:t>-</w:t>
        </w:r>
      </w:ins>
      <w:ins w:id="231" w:author="JY" w:date="2024-01-12T20:16:29Z">
        <w:r>
          <w:rPr>
            <w:rFonts w:hint="default" w:ascii="Times New Roman" w:hAnsi="Times New Roman" w:eastAsia="Times New Roman" w:cs="Times New Roman"/>
            <w:lang w:val="en-US" w:eastAsia="en-US"/>
            <w:rPrChange w:id="232" w:author="JY" w:date="2024-01-12T20:17:09Z">
              <w:rPr>
                <w:rFonts w:hint="eastAsia"/>
                <w:lang w:val="en-US" w:eastAsia="zh-CN"/>
              </w:rPr>
            </w:rPrChange>
          </w:rPr>
          <w:tab/>
        </w:r>
      </w:ins>
      <w:ins w:id="233" w:author="JY" w:date="2024-01-12T20:10:17Z">
        <w:r>
          <w:rPr>
            <w:rFonts w:hint="default" w:ascii="Times New Roman" w:hAnsi="Times New Roman" w:eastAsia="Times New Roman" w:cs="Times New Roman"/>
            <w:lang w:val="en-US" w:eastAsia="en-US"/>
            <w:rPrChange w:id="234" w:author="JY" w:date="2024-01-12T20:17:09Z">
              <w:rPr>
                <w:rFonts w:hint="eastAsia"/>
                <w:lang w:val="en-US" w:eastAsia="zh-CN"/>
              </w:rPr>
            </w:rPrChange>
          </w:rPr>
          <w:t>For the Calling procedure(MT) of UE-A to UE-B, P-CSCF(T) should select the IMS-</w:t>
        </w:r>
      </w:ins>
      <w:ins w:id="235" w:author="Hanbai Wang" w:date="2024-01-25T09:52:21Z">
        <w:r>
          <w:rPr>
            <w:rFonts w:hint="eastAsia" w:eastAsia="宋体" w:cs="Times New Roman"/>
            <w:lang w:val="en-US" w:eastAsia="zh-CN"/>
          </w:rPr>
          <w:t>AGW</w:t>
        </w:r>
      </w:ins>
      <w:ins w:id="236" w:author="JY" w:date="2024-01-12T20:10:17Z">
        <w:r>
          <w:rPr>
            <w:rFonts w:hint="default" w:ascii="Times New Roman" w:hAnsi="Times New Roman" w:eastAsia="Times New Roman" w:cs="Times New Roman"/>
            <w:lang w:val="en-US" w:eastAsia="en-US"/>
            <w:rPrChange w:id="237" w:author="JY" w:date="2024-01-12T20:17:09Z">
              <w:rPr>
                <w:rFonts w:hint="eastAsia"/>
                <w:lang w:val="en-US" w:eastAsia="zh-CN"/>
              </w:rPr>
            </w:rPrChange>
          </w:rPr>
          <w:t>(SAT) for UE-B based on the (NR Cell Global Identity)NCGI in PANI of SIP 183 from UE-B. As UE-A and UE-B connect to the same satellite within the same earth stationary cells, their NCGI will be the same, the IMS-</w:t>
        </w:r>
      </w:ins>
      <w:ins w:id="238" w:author="Hanbai Wang" w:date="2024-01-25T09:52:21Z">
        <w:r>
          <w:rPr>
            <w:rFonts w:hint="eastAsia" w:eastAsia="宋体" w:cs="Times New Roman"/>
            <w:lang w:val="en-US" w:eastAsia="zh-CN"/>
          </w:rPr>
          <w:t>AGW</w:t>
        </w:r>
      </w:ins>
      <w:ins w:id="239" w:author="JY" w:date="2024-01-12T20:10:17Z">
        <w:r>
          <w:rPr>
            <w:rFonts w:hint="default" w:ascii="Times New Roman" w:hAnsi="Times New Roman" w:eastAsia="Times New Roman" w:cs="Times New Roman"/>
            <w:lang w:val="en-US" w:eastAsia="en-US"/>
            <w:rPrChange w:id="240" w:author="JY" w:date="2024-01-12T20:17:09Z">
              <w:rPr>
                <w:rFonts w:hint="eastAsia"/>
                <w:lang w:val="en-US" w:eastAsia="zh-CN"/>
              </w:rPr>
            </w:rPrChange>
          </w:rPr>
          <w:t>(SAT) selected by P-CSCF(O) and P-CSCF(T) will be the same.</w:t>
        </w:r>
      </w:ins>
    </w:p>
    <w:p>
      <w:pPr>
        <w:pStyle w:val="68"/>
        <w:overflowPunct/>
        <w:autoSpaceDE/>
        <w:autoSpaceDN/>
        <w:adjustRightInd/>
        <w:ind w:left="567" w:hanging="283"/>
        <w:textAlignment w:val="auto"/>
        <w:rPr>
          <w:ins w:id="242" w:author="JY" w:date="2024-01-12T20:10:17Z"/>
          <w:rFonts w:ascii="Times New Roman" w:hAnsi="Times New Roman" w:eastAsia="Times New Roman" w:cs="Times New Roman"/>
          <w:color w:val="auto"/>
          <w:lang w:val="en-US" w:eastAsia="en-US" w:bidi="ar"/>
          <w:rPrChange w:id="243" w:author="JY" w:date="2024-01-12T20:17:09Z">
            <w:rPr>
              <w:ins w:id="244" w:author="JY" w:date="2024-01-12T20:10:17Z"/>
              <w:color w:val="auto"/>
              <w:lang w:val="en-US" w:eastAsia="zh-CN" w:bidi="ar"/>
            </w:rPr>
          </w:rPrChange>
        </w:rPr>
        <w:pPrChange w:id="241" w:author="JY" w:date="2024-01-12T20:22:42Z">
          <w:pPr/>
        </w:pPrChange>
      </w:pPr>
      <w:ins w:id="245" w:author="JY" w:date="2024-01-12T20:10:17Z">
        <w:r>
          <w:rPr>
            <w:rFonts w:hint="default" w:ascii="Times New Roman" w:hAnsi="Times New Roman" w:eastAsia="Times New Roman" w:cs="Times New Roman"/>
            <w:lang w:val="en-US" w:eastAsia="en-US"/>
            <w:rPrChange w:id="246" w:author="JY" w:date="2024-01-12T20:17:09Z">
              <w:rPr>
                <w:rFonts w:hint="eastAsia"/>
                <w:lang w:val="en-US" w:eastAsia="zh-CN"/>
              </w:rPr>
            </w:rPrChange>
          </w:rPr>
          <w:t>-</w:t>
        </w:r>
      </w:ins>
      <w:ins w:id="247" w:author="JY" w:date="2024-01-12T20:16:32Z">
        <w:r>
          <w:rPr>
            <w:rFonts w:hint="default" w:ascii="Times New Roman" w:hAnsi="Times New Roman" w:eastAsia="Times New Roman" w:cs="Times New Roman"/>
            <w:lang w:val="en-US" w:eastAsia="en-US"/>
            <w:rPrChange w:id="248" w:author="JY" w:date="2024-01-12T20:17:09Z">
              <w:rPr>
                <w:rFonts w:hint="eastAsia"/>
                <w:lang w:val="en-US" w:eastAsia="zh-CN"/>
              </w:rPr>
            </w:rPrChange>
          </w:rPr>
          <w:tab/>
        </w:r>
      </w:ins>
      <w:ins w:id="249" w:author="JY" w:date="2024-01-12T20:10:17Z">
        <w:r>
          <w:rPr>
            <w:rFonts w:hint="default" w:ascii="Times New Roman" w:hAnsi="Times New Roman" w:eastAsia="Times New Roman" w:cs="Times New Roman"/>
            <w:lang w:val="en-US" w:eastAsia="en-US"/>
            <w:rPrChange w:id="250" w:author="JY" w:date="2024-01-12T20:17:09Z">
              <w:rPr>
                <w:rFonts w:hint="eastAsia"/>
                <w:lang w:val="en-US" w:eastAsia="zh-CN"/>
              </w:rPr>
            </w:rPrChange>
          </w:rPr>
          <w:t>For scenarios that feeder link is unavailable, all the other steps are same with above, to establish a connection with the terrestrial network, satellites only perform data transmission via ISL.</w:t>
        </w:r>
      </w:ins>
    </w:p>
    <w:p>
      <w:pPr>
        <w:rPr>
          <w:ins w:id="251" w:author="JY" w:date="2024-01-12T20:10:17Z"/>
          <w:lang w:val="en-US" w:eastAsia="zh-CN" w:bidi="ar"/>
        </w:rPr>
      </w:pPr>
    </w:p>
    <w:p>
      <w:pPr>
        <w:pStyle w:val="4"/>
        <w:rPr>
          <w:ins w:id="253" w:author="JY" w:date="2024-01-12T20:10:17Z"/>
          <w:lang w:val="en-US" w:eastAsia="zh-CN"/>
        </w:rPr>
        <w:pPrChange w:id="252" w:author="JY" w:date="2024-01-12T20:17:40Z">
          <w:pPr/>
        </w:pPrChange>
      </w:pPr>
      <w:ins w:id="254" w:author="JY" w:date="2024-01-12T20:10:17Z">
        <w:r>
          <w:rPr>
            <w:lang w:val="en-US" w:eastAsia="zh-CN"/>
          </w:rPr>
          <w:t>6.</w:t>
        </w:r>
      </w:ins>
      <w:ins w:id="255" w:author="JY" w:date="2024-01-12T20:18:45Z">
        <w:r>
          <w:rPr>
            <w:rFonts w:hint="eastAsia"/>
            <w:lang w:val="en-US" w:eastAsia="zh-CN"/>
          </w:rPr>
          <w:t>X</w:t>
        </w:r>
      </w:ins>
      <w:ins w:id="256" w:author="JY" w:date="2024-01-12T20:10:17Z">
        <w:r>
          <w:rPr>
            <w:lang w:val="en-US" w:eastAsia="zh-CN"/>
          </w:rPr>
          <w:t>.2</w:t>
        </w:r>
      </w:ins>
      <w:ins w:id="257" w:author="JY" w:date="2024-01-12T20:17:42Z">
        <w:r>
          <w:rPr>
            <w:rFonts w:hint="eastAsia"/>
            <w:lang w:val="en-US" w:eastAsia="zh-CN"/>
          </w:rPr>
          <w:tab/>
        </w:r>
      </w:ins>
      <w:ins w:id="258" w:author="JY" w:date="2024-01-12T20:10:17Z">
        <w:r>
          <w:rPr>
            <w:lang w:val="en-US" w:eastAsia="zh-CN"/>
          </w:rPr>
          <w:t>Procedures</w:t>
        </w:r>
      </w:ins>
    </w:p>
    <w:p>
      <w:pPr>
        <w:pStyle w:val="5"/>
        <w:rPr>
          <w:ins w:id="260" w:author="JY" w:date="2024-01-12T20:10:17Z"/>
          <w:rFonts w:hint="default" w:ascii="Arial" w:hAnsi="Arial" w:eastAsia="宋体" w:cs="Arial"/>
          <w:sz w:val="25"/>
          <w:szCs w:val="25"/>
          <w:lang w:val="en-US" w:eastAsia="zh-CN" w:bidi="ar"/>
        </w:rPr>
        <w:pPrChange w:id="259" w:author="JY" w:date="2024-01-12T20:17:45Z">
          <w:pPr/>
        </w:pPrChange>
      </w:pPr>
      <w:ins w:id="261" w:author="JY" w:date="2024-01-12T20:10:17Z">
        <w:r>
          <w:rPr>
            <w:rFonts w:hint="eastAsia" w:ascii="Arial" w:hAnsi="Arial" w:eastAsia="宋体" w:cs="Arial"/>
            <w:sz w:val="25"/>
            <w:szCs w:val="25"/>
            <w:lang w:val="en-US" w:eastAsia="zh-CN" w:bidi="ar"/>
          </w:rPr>
          <w:t>6.</w:t>
        </w:r>
      </w:ins>
      <w:ins w:id="262" w:author="JY" w:date="2024-01-12T20:18:47Z">
        <w:r>
          <w:rPr>
            <w:rFonts w:hint="eastAsia" w:eastAsia="宋体" w:cs="Arial"/>
            <w:sz w:val="25"/>
            <w:szCs w:val="25"/>
            <w:lang w:val="en-US" w:eastAsia="zh-CN" w:bidi="ar"/>
          </w:rPr>
          <w:t>X</w:t>
        </w:r>
      </w:ins>
      <w:ins w:id="263" w:author="JY" w:date="2024-01-12T20:10:17Z">
        <w:r>
          <w:rPr>
            <w:rFonts w:hint="eastAsia" w:ascii="Arial" w:hAnsi="Arial" w:eastAsia="宋体" w:cs="Arial"/>
            <w:sz w:val="25"/>
            <w:szCs w:val="25"/>
            <w:lang w:val="en-US" w:eastAsia="zh-CN" w:bidi="ar"/>
          </w:rPr>
          <w:t>.2.1</w:t>
        </w:r>
      </w:ins>
      <w:ins w:id="264" w:author="JY" w:date="2024-01-12T20:17:49Z">
        <w:r>
          <w:rPr>
            <w:rFonts w:hint="eastAsia" w:eastAsia="宋体" w:cs="Arial"/>
            <w:sz w:val="25"/>
            <w:szCs w:val="25"/>
            <w:lang w:val="en-US" w:eastAsia="zh-CN" w:bidi="ar"/>
          </w:rPr>
          <w:tab/>
        </w:r>
      </w:ins>
      <w:ins w:id="265" w:author="JY" w:date="2024-01-12T20:10:17Z">
        <w:r>
          <w:rPr>
            <w:rFonts w:hint="eastAsia" w:ascii="Arial" w:hAnsi="Arial" w:eastAsia="宋体" w:cs="Arial"/>
            <w:sz w:val="25"/>
            <w:szCs w:val="25"/>
            <w:lang w:val="en-US" w:eastAsia="zh-CN" w:bidi="ar"/>
          </w:rPr>
          <w:t>UE-Satellite-UE Communication Signalling</w:t>
        </w:r>
      </w:ins>
      <w:ins w:id="266" w:author="JY" w:date="2024-01-12T20:10:17Z">
        <w:r>
          <w:rPr>
            <w:rFonts w:hint="eastAsia" w:ascii="Arial" w:hAnsi="Arial" w:eastAsia="宋体" w:cs="Arial"/>
            <w:sz w:val="25"/>
            <w:szCs w:val="25"/>
            <w:lang w:val="en-US" w:eastAsia="zh-CN" w:bidi="ar"/>
          </w:rPr>
          <w:tab/>
        </w:r>
      </w:ins>
    </w:p>
    <w:p>
      <w:pPr>
        <w:jc w:val="center"/>
        <w:rPr>
          <w:ins w:id="267" w:author="JY" w:date="2024-01-12T20:10:17Z"/>
        </w:rPr>
      </w:pPr>
      <w:ins w:id="268" w:author="JY" w:date="2024-01-12T20:10:17Z"/>
      <w:ins w:id="269" w:author="JY" w:date="2024-01-12T20:10:17Z"/>
      <w:ins w:id="270" w:author="JY" w:date="2024-01-12T20:10:17Z"/>
      <w:ins w:id="271" w:author="JY" w:date="2024-01-12T20:10:17Z">
        <w:r>
          <w:rPr/>
          <w:object>
            <v:shape id="_x0000_i1026" o:spt="75" type="#_x0000_t75" style="height:289.1pt;width:478.55pt;" o:ole="t" filled="f" o:preferrelative="t" stroked="f" coordsize="21600,21600">
              <v:path/>
              <v:fill on="f" focussize="0,0"/>
              <v:stroke on="f"/>
              <v:imagedata r:id="rId11" o:title=""/>
              <o:lock v:ext="edit" aspectratio="f"/>
              <w10:wrap type="none"/>
              <w10:anchorlock/>
            </v:shape>
            <o:OLEObject Type="Embed" ProgID="Visio.Drawing.15" ShapeID="_x0000_i1026" DrawAspect="Content" ObjectID="_1468075726" r:id="rId10">
              <o:LockedField>false</o:LockedField>
            </o:OLEObject>
          </w:object>
        </w:r>
      </w:ins>
      <w:ins w:id="273" w:author="JY" w:date="2024-01-12T20:10:17Z"/>
    </w:p>
    <w:p>
      <w:pPr>
        <w:pStyle w:val="76"/>
        <w:jc w:val="center"/>
        <w:rPr>
          <w:ins w:id="275" w:author="JY" w:date="2024-01-12T20:10:17Z"/>
          <w:rFonts w:ascii="Arial" w:hAnsi="Arial" w:eastAsia="宋体" w:cs="Arial"/>
          <w:b/>
          <w:bCs/>
          <w:lang w:val="en-US" w:eastAsia="zh-CN" w:bidi="ar"/>
        </w:rPr>
        <w:pPrChange w:id="274" w:author="JY" w:date="2024-01-12T20:18:29Z">
          <w:pPr>
            <w:jc w:val="center"/>
          </w:pPr>
        </w:pPrChange>
      </w:pPr>
      <w:ins w:id="276" w:author="JY" w:date="2024-01-12T20:10:17Z">
        <w:r>
          <w:rPr>
            <w:rFonts w:ascii="Arial" w:hAnsi="Arial" w:eastAsia="宋体" w:cs="Arial"/>
            <w:b/>
            <w:bCs/>
            <w:lang w:val="en-US" w:eastAsia="zh-CN" w:bidi="ar"/>
          </w:rPr>
          <w:t xml:space="preserve">Figure </w:t>
        </w:r>
      </w:ins>
      <w:ins w:id="277" w:author="JY" w:date="2024-01-12T20:18:52Z">
        <w:r>
          <w:rPr>
            <w:rFonts w:hint="eastAsia" w:eastAsia="宋体" w:cs="Arial"/>
            <w:b/>
            <w:bCs/>
            <w:lang w:val="en-US" w:eastAsia="zh-CN" w:bidi="ar"/>
          </w:rPr>
          <w:t>6.</w:t>
        </w:r>
      </w:ins>
      <w:ins w:id="278" w:author="JY" w:date="2024-01-12T20:18:53Z">
        <w:r>
          <w:rPr>
            <w:rFonts w:hint="eastAsia" w:eastAsia="宋体" w:cs="Arial"/>
            <w:b/>
            <w:bCs/>
            <w:lang w:val="en-US" w:eastAsia="zh-CN" w:bidi="ar"/>
          </w:rPr>
          <w:t>X.</w:t>
        </w:r>
      </w:ins>
      <w:ins w:id="279" w:author="JY" w:date="2024-01-12T20:18:55Z">
        <w:r>
          <w:rPr>
            <w:rFonts w:hint="eastAsia" w:eastAsia="宋体" w:cs="Arial"/>
            <w:b/>
            <w:bCs/>
            <w:lang w:val="en-US" w:eastAsia="zh-CN" w:bidi="ar"/>
          </w:rPr>
          <w:t>2.1</w:t>
        </w:r>
      </w:ins>
      <w:ins w:id="280" w:author="JY" w:date="2024-01-12T20:18:56Z">
        <w:r>
          <w:rPr>
            <w:rFonts w:hint="eastAsia" w:eastAsia="宋体" w:cs="Arial"/>
            <w:b/>
            <w:bCs/>
            <w:lang w:val="en-US" w:eastAsia="zh-CN" w:bidi="ar"/>
          </w:rPr>
          <w:t>-</w:t>
        </w:r>
      </w:ins>
      <w:ins w:id="281" w:author="JY" w:date="2024-01-12T20:10:17Z">
        <w:r>
          <w:rPr>
            <w:rFonts w:ascii="Arial" w:hAnsi="Arial" w:eastAsia="宋体" w:cs="Arial"/>
            <w:b/>
            <w:bCs/>
            <w:lang w:val="en-US" w:eastAsia="zh-CN" w:bidi="ar"/>
          </w:rPr>
          <w:t xml:space="preserve">1: </w:t>
        </w:r>
      </w:ins>
      <w:ins w:id="282" w:author="JY" w:date="2024-01-12T20:10:17Z">
        <w:r>
          <w:rPr>
            <w:rFonts w:hint="eastAsia" w:ascii="Arial" w:hAnsi="Arial" w:eastAsia="宋体" w:cs="Arial"/>
            <w:b/>
            <w:bCs/>
            <w:lang w:val="en-US" w:eastAsia="zh-CN" w:bidi="ar"/>
          </w:rPr>
          <w:t>UE-Satellite-UE Communication Solution Procedure</w:t>
        </w:r>
      </w:ins>
    </w:p>
    <w:p>
      <w:pPr>
        <w:pStyle w:val="68"/>
        <w:numPr>
          <w:ilvl w:val="0"/>
          <w:numId w:val="2"/>
        </w:numPr>
        <w:jc w:val="both"/>
        <w:rPr>
          <w:ins w:id="283" w:author="JY" w:date="2024-01-12T20:10:17Z"/>
          <w:color w:val="FF0000"/>
          <w:lang w:val="en-US" w:eastAsia="zh-CN"/>
        </w:rPr>
      </w:pPr>
      <w:ins w:id="284" w:author="JY" w:date="2024-01-12T20:10:17Z">
        <w:r>
          <w:rPr>
            <w:rFonts w:hint="eastAsia"/>
            <w:color w:val="FF0000"/>
            <w:lang w:val="en-US" w:eastAsia="zh-CN"/>
          </w:rPr>
          <w:t>For UPF(SAT) service Registration procedure, NRF store the UPF(SAT) profile(configured by OAM system, should include the IP address and Satellite ID of UPF(SAT)).</w:t>
        </w:r>
      </w:ins>
    </w:p>
    <w:p>
      <w:pPr>
        <w:pStyle w:val="68"/>
        <w:ind w:left="0" w:firstLine="0"/>
        <w:jc w:val="both"/>
        <w:rPr>
          <w:ins w:id="285" w:author="JY" w:date="2024-01-12T20:10:17Z"/>
          <w:color w:val="FF0000"/>
          <w:lang w:val="en-US" w:eastAsia="zh-CN"/>
        </w:rPr>
      </w:pPr>
    </w:p>
    <w:p>
      <w:pPr>
        <w:pStyle w:val="68"/>
        <w:numPr>
          <w:ilvl w:val="0"/>
          <w:numId w:val="2"/>
        </w:numPr>
        <w:jc w:val="both"/>
        <w:rPr>
          <w:ins w:id="286" w:author="JY" w:date="2024-01-12T20:10:17Z"/>
          <w:color w:val="auto"/>
          <w:lang w:val="en-US" w:eastAsia="zh-CN"/>
        </w:rPr>
      </w:pPr>
      <w:ins w:id="287" w:author="JY" w:date="2024-01-12T20:10:17Z">
        <w:r>
          <w:rPr>
            <w:rFonts w:hint="eastAsia"/>
            <w:color w:val="auto"/>
            <w:lang w:val="en-US" w:eastAsia="zh-CN"/>
          </w:rPr>
          <w:t>AMF can obtain Global RAN ID from RAN through NG Setup process.</w:t>
        </w:r>
      </w:ins>
    </w:p>
    <w:p>
      <w:pPr>
        <w:pStyle w:val="68"/>
        <w:ind w:left="284" w:firstLine="0"/>
        <w:jc w:val="both"/>
        <w:rPr>
          <w:ins w:id="288" w:author="JY" w:date="2024-01-12T20:10:17Z"/>
          <w:color w:val="FF0000"/>
          <w:lang w:val="en-US" w:eastAsia="zh-CN"/>
        </w:rPr>
      </w:pPr>
    </w:p>
    <w:p>
      <w:pPr>
        <w:pStyle w:val="68"/>
        <w:numPr>
          <w:ilvl w:val="0"/>
          <w:numId w:val="2"/>
        </w:numPr>
        <w:jc w:val="both"/>
        <w:rPr>
          <w:ins w:id="289" w:author="JY" w:date="2024-01-12T20:10:17Z"/>
          <w:color w:val="FF0000"/>
          <w:lang w:val="en-US" w:eastAsia="zh-CN"/>
        </w:rPr>
      </w:pPr>
      <w:ins w:id="290" w:author="JY" w:date="2024-01-12T20:10:17Z">
        <w:r>
          <w:rPr>
            <w:rFonts w:hint="eastAsia"/>
            <w:color w:val="FF0000"/>
            <w:lang w:val="en-US" w:eastAsia="zh-CN"/>
          </w:rPr>
          <w:t>After the satellite gNB establishes an NGAP connection with the AMF, the UE-A initiates a PDU session establishment request through satellite access.</w:t>
        </w:r>
      </w:ins>
    </w:p>
    <w:p>
      <w:pPr>
        <w:pStyle w:val="68"/>
        <w:ind w:left="284" w:firstLine="0"/>
        <w:jc w:val="both"/>
        <w:rPr>
          <w:ins w:id="291" w:author="JY" w:date="2024-01-12T20:10:17Z"/>
          <w:color w:val="FF0000"/>
          <w:lang w:val="en-US" w:eastAsia="zh-CN"/>
        </w:rPr>
      </w:pPr>
    </w:p>
    <w:p>
      <w:pPr>
        <w:pStyle w:val="68"/>
        <w:numPr>
          <w:ilvl w:val="0"/>
          <w:numId w:val="2"/>
        </w:numPr>
        <w:jc w:val="both"/>
        <w:rPr>
          <w:ins w:id="292" w:author="JY" w:date="2024-01-12T20:10:17Z"/>
          <w:color w:val="FF0000"/>
          <w:lang w:val="en-US" w:eastAsia="zh-CN"/>
        </w:rPr>
      </w:pPr>
      <w:ins w:id="293" w:author="JY" w:date="2024-01-12T20:10:17Z">
        <w:r>
          <w:rPr>
            <w:rFonts w:hint="eastAsia"/>
            <w:color w:val="FF0000"/>
            <w:lang w:val="en-US" w:eastAsia="zh-CN"/>
          </w:rPr>
          <w:t>AMF determines the RAT Type and Satellite ID that UE is camping on, based on the Global RAN Node IDs indicated by NG-RAN. The AMF send the Nsmf_PDUSession_CreateSMContext Request(Satellite ID, RAT Type) to SMF. The Satellite ID of all satellite may be provisioned to the AMF by O&amp;M as the same way Coverage availability information provisioning to the AMF.(see TS 23.501 clause 5.4.13.3)</w:t>
        </w:r>
      </w:ins>
    </w:p>
    <w:p>
      <w:pPr>
        <w:pStyle w:val="68"/>
        <w:ind w:left="284" w:firstLine="0"/>
        <w:jc w:val="both"/>
        <w:rPr>
          <w:ins w:id="294" w:author="JY" w:date="2024-01-12T20:10:17Z"/>
          <w:color w:val="FF0000"/>
          <w:lang w:val="en-US" w:eastAsia="zh-CN"/>
        </w:rPr>
      </w:pPr>
    </w:p>
    <w:p>
      <w:pPr>
        <w:pStyle w:val="68"/>
        <w:numPr>
          <w:ilvl w:val="0"/>
          <w:numId w:val="2"/>
        </w:numPr>
        <w:jc w:val="both"/>
        <w:rPr>
          <w:ins w:id="295" w:author="JY" w:date="2024-01-12T20:10:17Z"/>
          <w:color w:val="FF0000"/>
          <w:lang w:val="en-US" w:eastAsia="zh-CN"/>
        </w:rPr>
      </w:pPr>
      <w:ins w:id="296" w:author="JY" w:date="2024-01-12T20:10:17Z">
        <w:r>
          <w:rPr>
            <w:rFonts w:hint="eastAsia"/>
            <w:color w:val="FF0000"/>
            <w:lang w:val="en-US" w:eastAsia="zh-CN"/>
          </w:rPr>
          <w:t xml:space="preserve">SMF utilize the NRF to discover UPF(SAT) based on the RAT Type and Satellite ID, and SMF select the  appropriate UPF(SAT) of the PDU session. </w:t>
        </w:r>
      </w:ins>
    </w:p>
    <w:p>
      <w:pPr>
        <w:pStyle w:val="68"/>
        <w:ind w:left="284" w:firstLine="0"/>
        <w:jc w:val="both"/>
        <w:rPr>
          <w:ins w:id="297" w:author="JY" w:date="2024-01-12T20:10:17Z"/>
          <w:color w:val="FF0000"/>
          <w:lang w:val="en-US" w:eastAsia="zh-CN"/>
        </w:rPr>
      </w:pPr>
    </w:p>
    <w:p>
      <w:pPr>
        <w:pStyle w:val="68"/>
        <w:numPr>
          <w:ilvl w:val="0"/>
          <w:numId w:val="2"/>
        </w:numPr>
        <w:jc w:val="both"/>
        <w:rPr>
          <w:ins w:id="298" w:author="JY" w:date="2024-01-12T20:10:17Z"/>
          <w:color w:val="auto"/>
          <w:lang w:val="en-US" w:eastAsia="zh-CN"/>
        </w:rPr>
      </w:pPr>
      <w:ins w:id="299" w:author="JY" w:date="2024-01-12T20:10:17Z">
        <w:r>
          <w:rPr>
            <w:rFonts w:hint="eastAsia"/>
            <w:color w:val="auto"/>
            <w:lang w:val="en-US" w:eastAsia="zh-CN"/>
          </w:rPr>
          <w:t>Both UE-A and UE-B proceed PDU Session Establishment procedure as described in step3-step5. In this scenario, as UE</w:t>
        </w:r>
      </w:ins>
      <w:ins w:id="300" w:author="JY" w:date="2024-01-12T20:10:17Z">
        <w:r>
          <w:rPr>
            <w:color w:val="auto"/>
            <w:lang w:val="en-US" w:eastAsia="zh-CN"/>
          </w:rPr>
          <w:t>-A</w:t>
        </w:r>
      </w:ins>
      <w:ins w:id="301" w:author="JY" w:date="2024-01-12T20:10:17Z">
        <w:r>
          <w:rPr>
            <w:rFonts w:hint="eastAsia"/>
            <w:color w:val="auto"/>
            <w:lang w:val="en-US" w:eastAsia="zh-CN"/>
          </w:rPr>
          <w:t xml:space="preserve"> and UE</w:t>
        </w:r>
      </w:ins>
      <w:ins w:id="302" w:author="JY" w:date="2024-01-12T20:10:17Z">
        <w:r>
          <w:rPr>
            <w:color w:val="auto"/>
            <w:lang w:val="en-US" w:eastAsia="zh-CN"/>
          </w:rPr>
          <w:t xml:space="preserve">-B </w:t>
        </w:r>
      </w:ins>
      <w:ins w:id="303" w:author="JY" w:date="2024-01-12T20:10:17Z">
        <w:r>
          <w:rPr>
            <w:rFonts w:hint="eastAsia"/>
            <w:color w:val="auto"/>
            <w:lang w:val="en-US" w:eastAsia="zh-CN"/>
          </w:rPr>
          <w:t>are in the same earth stationary cell, they will connect to same satellite, same UPF(SAT) are selected for the PDU Session of UE</w:t>
        </w:r>
      </w:ins>
      <w:ins w:id="304" w:author="JY" w:date="2024-01-12T20:10:17Z">
        <w:r>
          <w:rPr>
            <w:color w:val="auto"/>
            <w:lang w:val="en-US" w:eastAsia="zh-CN"/>
          </w:rPr>
          <w:t>-</w:t>
        </w:r>
      </w:ins>
      <w:ins w:id="305" w:author="JY" w:date="2024-01-12T20:10:17Z">
        <w:r>
          <w:rPr>
            <w:rFonts w:hint="eastAsia"/>
            <w:color w:val="auto"/>
            <w:lang w:val="en-US" w:eastAsia="zh-CN"/>
          </w:rPr>
          <w:t>A and UE-B.</w:t>
        </w:r>
      </w:ins>
    </w:p>
    <w:p>
      <w:pPr>
        <w:pStyle w:val="68"/>
        <w:ind w:left="284" w:firstLine="0"/>
        <w:jc w:val="both"/>
        <w:rPr>
          <w:ins w:id="306" w:author="JY" w:date="2024-01-12T20:10:17Z"/>
        </w:rPr>
      </w:pPr>
    </w:p>
    <w:p>
      <w:pPr>
        <w:pStyle w:val="68"/>
        <w:numPr>
          <w:ilvl w:val="0"/>
          <w:numId w:val="2"/>
        </w:numPr>
        <w:jc w:val="both"/>
        <w:rPr>
          <w:ins w:id="307" w:author="JY" w:date="2024-01-12T20:10:17Z"/>
          <w:color w:val="FF0000"/>
        </w:rPr>
      </w:pPr>
      <w:ins w:id="308" w:author="JY" w:date="2024-01-12T20:10:17Z">
        <w:r>
          <w:rPr>
            <w:rFonts w:hint="eastAsia"/>
            <w:color w:val="auto"/>
            <w:lang w:val="en-US" w:eastAsia="zh-CN"/>
          </w:rPr>
          <w:t xml:space="preserve">After PDU session Establishment, </w:t>
        </w:r>
      </w:ins>
      <w:ins w:id="309" w:author="JY" w:date="2024-01-12T20:10:17Z">
        <w:r>
          <w:rPr>
            <w:color w:val="auto"/>
          </w:rPr>
          <w:t>UE</w:t>
        </w:r>
      </w:ins>
      <w:ins w:id="310" w:author="JY" w:date="2024-01-12T20:10:17Z">
        <w:r>
          <w:rPr>
            <w:rFonts w:hint="eastAsia"/>
            <w:color w:val="auto"/>
            <w:lang w:val="en-US" w:eastAsia="zh-CN"/>
          </w:rPr>
          <w:t>-A/UE-B initiate IMS Registration procedure,</w:t>
        </w:r>
      </w:ins>
      <w:ins w:id="311" w:author="JY" w:date="2024-01-12T20:10:17Z">
        <w:r>
          <w:rPr>
            <w:color w:val="auto"/>
          </w:rPr>
          <w:t xml:space="preserve"> </w:t>
        </w:r>
      </w:ins>
      <w:ins w:id="312" w:author="JY" w:date="2024-01-12T20:10:17Z">
        <w:r>
          <w:rPr>
            <w:rFonts w:hint="eastAsia"/>
            <w:color w:val="auto"/>
            <w:lang w:val="en-US" w:eastAsia="zh-CN"/>
          </w:rPr>
          <w:t xml:space="preserve">the SIP REGISTER message send from UE to P-CSCF, P-CSCF to I-CSCF, and I-CSCF to S-CSCF should include the Access Type, </w:t>
        </w:r>
      </w:ins>
      <w:ins w:id="313" w:author="JY" w:date="2024-01-12T20:10:17Z">
        <w:r>
          <w:rPr>
            <w:rFonts w:hint="eastAsia"/>
            <w:color w:val="FF0000"/>
            <w:lang w:val="en-US" w:eastAsia="zh-CN"/>
          </w:rPr>
          <w:t xml:space="preserve">it should indicate the specific type of satellite accessed by the UE, the specific Access Type are </w:t>
        </w:r>
      </w:ins>
      <w:ins w:id="314" w:author="JY" w:date="2024-01-12T20:10:17Z">
        <w:r>
          <w:rPr>
            <w:color w:val="FF0000"/>
            <w:lang w:val="en-US" w:eastAsia="zh-CN"/>
          </w:rPr>
          <w:t>‘</w:t>
        </w:r>
      </w:ins>
      <w:ins w:id="315" w:author="JY" w:date="2024-01-12T20:10:17Z">
        <w:r>
          <w:rPr>
            <w:rFonts w:hint="eastAsia"/>
            <w:color w:val="FF0000"/>
            <w:lang w:val="en-US" w:eastAsia="zh-CN"/>
          </w:rPr>
          <w:t>3GPP-NR-SAT-LEO</w:t>
        </w:r>
      </w:ins>
      <w:ins w:id="316" w:author="JY" w:date="2024-01-12T20:10:17Z">
        <w:r>
          <w:rPr>
            <w:color w:val="FF0000"/>
            <w:lang w:val="en-US" w:eastAsia="zh-CN"/>
          </w:rPr>
          <w:t>’</w:t>
        </w:r>
      </w:ins>
      <w:ins w:id="317" w:author="JY" w:date="2024-01-12T20:10:17Z">
        <w:r>
          <w:rPr>
            <w:rFonts w:hint="eastAsia"/>
            <w:color w:val="FF0000"/>
            <w:lang w:val="en-US" w:eastAsia="zh-CN"/>
          </w:rPr>
          <w:t>,</w:t>
        </w:r>
      </w:ins>
      <w:ins w:id="318" w:author="JY" w:date="2024-01-12T20:10:17Z">
        <w:r>
          <w:rPr>
            <w:color w:val="FF0000"/>
            <w:lang w:val="en-US" w:eastAsia="zh-CN"/>
          </w:rPr>
          <w:t>‘</w:t>
        </w:r>
      </w:ins>
      <w:ins w:id="319" w:author="JY" w:date="2024-01-12T20:10:17Z">
        <w:r>
          <w:rPr>
            <w:rFonts w:hint="eastAsia"/>
            <w:color w:val="FF0000"/>
            <w:lang w:val="en-US" w:eastAsia="zh-CN"/>
          </w:rPr>
          <w:t>3GPP-NR-SAT-MEO</w:t>
        </w:r>
      </w:ins>
      <w:ins w:id="320" w:author="JY" w:date="2024-01-12T20:10:17Z">
        <w:r>
          <w:rPr>
            <w:color w:val="FF0000"/>
            <w:lang w:val="en-US" w:eastAsia="zh-CN"/>
          </w:rPr>
          <w:t>’</w:t>
        </w:r>
      </w:ins>
      <w:ins w:id="321" w:author="JY" w:date="2024-01-12T20:10:17Z">
        <w:r>
          <w:rPr>
            <w:rFonts w:hint="eastAsia"/>
            <w:color w:val="FF0000"/>
            <w:lang w:val="en-US" w:eastAsia="zh-CN"/>
          </w:rPr>
          <w:t>). S-CSCF should determine the success and failure of user registration based on the Access Type, User Profile and Operator Policy.</w:t>
        </w:r>
      </w:ins>
    </w:p>
    <w:p>
      <w:pPr>
        <w:pStyle w:val="68"/>
        <w:ind w:left="0" w:firstLine="0"/>
        <w:jc w:val="both"/>
        <w:rPr>
          <w:ins w:id="322" w:author="JY" w:date="2024-01-12T20:10:17Z"/>
          <w:color w:val="FF0000"/>
        </w:rPr>
      </w:pPr>
    </w:p>
    <w:p>
      <w:pPr>
        <w:pStyle w:val="68"/>
        <w:numPr>
          <w:ilvl w:val="0"/>
          <w:numId w:val="2"/>
        </w:numPr>
        <w:jc w:val="both"/>
        <w:rPr>
          <w:ins w:id="323" w:author="JY" w:date="2024-01-12T20:10:17Z"/>
          <w:color w:val="auto"/>
        </w:rPr>
      </w:pPr>
      <w:ins w:id="324" w:author="JY" w:date="2024-01-12T20:10:17Z">
        <w:r>
          <w:rPr>
            <w:rFonts w:hint="eastAsia"/>
            <w:color w:val="FF0000"/>
            <w:lang w:val="en-US" w:eastAsia="zh-CN"/>
          </w:rPr>
          <w:t>UE-A initiate IMS Call to UE-B, in this procedure, both P-CSCF(O) and P-CSCF(T) should select the IMS-</w:t>
        </w:r>
      </w:ins>
      <w:ins w:id="325" w:author="Hanbai Wang" w:date="2024-01-25T09:52:21Z">
        <w:r>
          <w:rPr>
            <w:rFonts w:hint="eastAsia"/>
            <w:color w:val="FF0000"/>
            <w:lang w:val="en-US" w:eastAsia="zh-CN"/>
          </w:rPr>
          <w:t>AGW</w:t>
        </w:r>
      </w:ins>
      <w:ins w:id="326" w:author="JY" w:date="2024-01-12T20:10:17Z">
        <w:r>
          <w:rPr>
            <w:rFonts w:hint="eastAsia"/>
            <w:color w:val="FF0000"/>
            <w:lang w:val="en-US" w:eastAsia="zh-CN"/>
          </w:rPr>
          <w:t>(SAT) for UE-A and UE-B based on the Access Type and NCGI. As</w:t>
        </w:r>
      </w:ins>
      <w:ins w:id="327" w:author="JY" w:date="2024-01-12T20:10:17Z">
        <w:r>
          <w:rPr>
            <w:rFonts w:hint="eastAsia"/>
            <w:lang w:val="en-US" w:eastAsia="zh-CN"/>
          </w:rPr>
          <w:t xml:space="preserve"> </w:t>
        </w:r>
      </w:ins>
      <w:ins w:id="328" w:author="JY" w:date="2024-01-12T20:10:17Z">
        <w:r>
          <w:rPr>
            <w:rFonts w:hint="eastAsia"/>
            <w:color w:val="FF0000"/>
            <w:lang w:val="en-US" w:eastAsia="zh-CN"/>
          </w:rPr>
          <w:t>UE-A and UE-B are in the same earth stationary cell and will connect to same satellite, same IMS-</w:t>
        </w:r>
      </w:ins>
      <w:ins w:id="329" w:author="Hanbai Wang" w:date="2024-01-25T09:52:21Z">
        <w:r>
          <w:rPr>
            <w:rFonts w:hint="eastAsia"/>
            <w:color w:val="FF0000"/>
            <w:lang w:val="en-US" w:eastAsia="zh-CN"/>
          </w:rPr>
          <w:t>AGW</w:t>
        </w:r>
      </w:ins>
      <w:ins w:id="330" w:author="JY" w:date="2024-01-12T20:10:17Z">
        <w:r>
          <w:rPr>
            <w:rFonts w:hint="eastAsia"/>
            <w:color w:val="FF0000"/>
            <w:lang w:val="en-US" w:eastAsia="zh-CN"/>
          </w:rPr>
          <w:t>(SAT) are selected for UE-A and UE-B.</w:t>
        </w:r>
      </w:ins>
    </w:p>
    <w:p>
      <w:pPr>
        <w:pStyle w:val="68"/>
        <w:numPr>
          <w:ilvl w:val="255"/>
          <w:numId w:val="0"/>
        </w:numPr>
        <w:jc w:val="both"/>
        <w:rPr>
          <w:ins w:id="331" w:author="JY" w:date="2024-01-12T20:10:17Z"/>
        </w:rPr>
      </w:pPr>
    </w:p>
    <w:p>
      <w:pPr>
        <w:pStyle w:val="68"/>
        <w:ind w:left="0" w:firstLine="0"/>
        <w:jc w:val="both"/>
        <w:rPr>
          <w:ins w:id="332" w:author="JY" w:date="2024-01-12T20:10:17Z"/>
        </w:rPr>
      </w:pPr>
    </w:p>
    <w:p>
      <w:pPr>
        <w:pStyle w:val="5"/>
        <w:rPr>
          <w:ins w:id="334" w:author="JY" w:date="2024-01-12T20:10:17Z"/>
          <w:lang w:val="en-US" w:eastAsia="zh-CN"/>
        </w:rPr>
        <w:pPrChange w:id="333" w:author="JY" w:date="2024-01-12T20:20:06Z">
          <w:pPr/>
        </w:pPrChange>
      </w:pPr>
      <w:ins w:id="335" w:author="JY" w:date="2024-01-12T20:10:17Z">
        <w:r>
          <w:rPr>
            <w:rFonts w:hint="eastAsia"/>
            <w:lang w:val="en-US" w:eastAsia="zh-CN"/>
          </w:rPr>
          <w:t>6.</w:t>
        </w:r>
      </w:ins>
      <w:ins w:id="336" w:author="JY" w:date="2024-01-12T20:20:11Z">
        <w:r>
          <w:rPr>
            <w:rFonts w:hint="eastAsia"/>
            <w:lang w:val="en-US" w:eastAsia="zh-CN"/>
          </w:rPr>
          <w:t>X</w:t>
        </w:r>
      </w:ins>
      <w:ins w:id="337" w:author="JY" w:date="2024-01-12T20:10:17Z">
        <w:r>
          <w:rPr>
            <w:rFonts w:hint="eastAsia"/>
            <w:lang w:val="en-US" w:eastAsia="zh-CN"/>
          </w:rPr>
          <w:t>.2.2</w:t>
        </w:r>
      </w:ins>
      <w:ins w:id="338" w:author="JY" w:date="2024-01-12T20:20:09Z">
        <w:r>
          <w:rPr>
            <w:rFonts w:hint="eastAsia"/>
            <w:lang w:val="en-US" w:eastAsia="zh-CN"/>
          </w:rPr>
          <w:tab/>
        </w:r>
      </w:ins>
      <w:ins w:id="339" w:author="JY" w:date="2024-01-12T20:10:17Z">
        <w:r>
          <w:rPr>
            <w:rFonts w:hint="eastAsia"/>
            <w:lang w:val="en-US" w:eastAsia="zh-CN"/>
          </w:rPr>
          <w:t>Minimize service interruption if the Serving Satellite changes</w:t>
        </w:r>
      </w:ins>
    </w:p>
    <w:p>
      <w:pPr>
        <w:pStyle w:val="68"/>
        <w:ind w:left="0" w:firstLine="0"/>
        <w:jc w:val="both"/>
        <w:rPr>
          <w:ins w:id="340" w:author="JY" w:date="2024-01-12T20:10:17Z"/>
          <w:lang w:val="en-US" w:eastAsia="zh-CN"/>
        </w:rPr>
      </w:pPr>
      <w:ins w:id="341" w:author="JY" w:date="2024-01-12T20:10:17Z">
        <w:r>
          <w:rPr>
            <w:lang w:val="en-US" w:eastAsia="zh-CN"/>
          </w:rPr>
          <w:t xml:space="preserve">Due to the high mobility of LEO/MEO satellites, there are two scenarios after the UE connects with a satellite: multiple satellites provide continuous coverage to the same Earth Stationary Cell (as shown in Figure </w:t>
        </w:r>
      </w:ins>
      <w:ins w:id="342" w:author="JY" w:date="2024-01-12T20:21:04Z">
        <w:r>
          <w:rPr>
            <w:rFonts w:hint="eastAsia"/>
            <w:lang w:val="en-US" w:eastAsia="zh-CN"/>
          </w:rPr>
          <w:t>6</w:t>
        </w:r>
      </w:ins>
      <w:ins w:id="343" w:author="JY" w:date="2024-01-12T20:21:05Z">
        <w:r>
          <w:rPr>
            <w:rFonts w:hint="eastAsia"/>
            <w:lang w:val="en-US" w:eastAsia="zh-CN"/>
          </w:rPr>
          <w:t>.X.</w:t>
        </w:r>
      </w:ins>
      <w:ins w:id="344" w:author="JY" w:date="2024-01-12T20:21:07Z">
        <w:r>
          <w:rPr>
            <w:rFonts w:hint="eastAsia"/>
            <w:lang w:val="en-US" w:eastAsia="zh-CN"/>
          </w:rPr>
          <w:t>2</w:t>
        </w:r>
      </w:ins>
      <w:ins w:id="345" w:author="JY" w:date="2024-01-12T20:21:08Z">
        <w:r>
          <w:rPr>
            <w:rFonts w:hint="eastAsia"/>
            <w:lang w:val="en-US" w:eastAsia="zh-CN"/>
          </w:rPr>
          <w:t>.2</w:t>
        </w:r>
      </w:ins>
      <w:ins w:id="346" w:author="JY" w:date="2024-01-12T20:21:10Z">
        <w:r>
          <w:rPr>
            <w:rFonts w:hint="eastAsia"/>
            <w:lang w:val="en-US" w:eastAsia="zh-CN"/>
          </w:rPr>
          <w:t>-1</w:t>
        </w:r>
      </w:ins>
      <w:ins w:id="347" w:author="JY" w:date="2024-01-12T20:10:17Z">
        <w:r>
          <w:rPr>
            <w:lang w:val="en-US" w:eastAsia="zh-CN"/>
          </w:rPr>
          <w:t xml:space="preserve">), and multiple satellites do not provide continuous coverage to the same Earth Stationary Cell (as shown in Figure </w:t>
        </w:r>
      </w:ins>
      <w:ins w:id="348" w:author="JY" w:date="2024-01-12T20:21:19Z">
        <w:r>
          <w:rPr>
            <w:rFonts w:hint="eastAsia"/>
            <w:lang w:val="en-US" w:eastAsia="zh-CN"/>
          </w:rPr>
          <w:t>6.X.2.2-</w:t>
        </w:r>
      </w:ins>
      <w:ins w:id="349" w:author="JY" w:date="2024-01-12T20:21:21Z">
        <w:r>
          <w:rPr>
            <w:rFonts w:hint="eastAsia"/>
            <w:lang w:val="en-US" w:eastAsia="zh-CN"/>
          </w:rPr>
          <w:t>2</w:t>
        </w:r>
      </w:ins>
      <w:ins w:id="350" w:author="JY" w:date="2024-01-12T20:10:17Z">
        <w:r>
          <w:rPr>
            <w:lang w:val="en-US" w:eastAsia="zh-CN"/>
          </w:rPr>
          <w:t>). In these two scenarios, the serving satellite connected to the UE will change, which will impact service continuity.</w:t>
        </w:r>
      </w:ins>
    </w:p>
    <w:p>
      <w:pPr>
        <w:jc w:val="center"/>
        <w:rPr>
          <w:ins w:id="351" w:author="JY" w:date="2024-01-12T20:10:17Z"/>
        </w:rPr>
      </w:pPr>
      <w:ins w:id="352" w:author="JY" w:date="2024-01-12T20:10:17Z"/>
      <w:ins w:id="353" w:author="JY" w:date="2024-01-12T20:10:17Z"/>
      <w:ins w:id="354" w:author="JY" w:date="2024-01-12T20:10:17Z"/>
      <w:ins w:id="355" w:author="JY" w:date="2024-01-12T20:10:17Z">
        <w:r>
          <w:rPr>
            <w:rFonts w:hint="eastAsia"/>
            <w:lang w:val="en-US" w:eastAsia="zh-CN" w:bidi="ar"/>
          </w:rPr>
          <w:object>
            <v:shape id="_x0000_i1027" o:spt="75" type="#_x0000_t75" style="height:283.55pt;width:301.3pt;" o:ole="t" filled="f" o:preferrelative="t" stroked="f" coordsize="21600,21600">
              <v:path/>
              <v:fill on="f" focussize="0,0"/>
              <v:stroke on="f"/>
              <v:imagedata r:id="rId13" o:title=""/>
              <o:lock v:ext="edit" aspectratio="f"/>
              <w10:wrap type="none"/>
              <w10:anchorlock/>
            </v:shape>
            <o:OLEObject Type="Embed" ProgID="Visio.Drawing.15" ShapeID="_x0000_i1027" DrawAspect="Content" ObjectID="_1468075727" r:id="rId12">
              <o:LockedField>false</o:LockedField>
            </o:OLEObject>
          </w:object>
        </w:r>
      </w:ins>
      <w:ins w:id="357" w:author="JY" w:date="2024-01-12T20:10:17Z"/>
    </w:p>
    <w:p>
      <w:pPr>
        <w:jc w:val="center"/>
        <w:rPr>
          <w:ins w:id="358" w:author="JY" w:date="2024-01-12T20:10:17Z"/>
          <w:rFonts w:ascii="Arial" w:hAnsi="Arial" w:eastAsia="宋体" w:cs="Arial"/>
          <w:b/>
          <w:bCs/>
          <w:lang w:val="en-US" w:eastAsia="zh-CN" w:bidi="ar"/>
        </w:rPr>
      </w:pPr>
      <w:ins w:id="359" w:author="JY" w:date="2024-01-12T20:10:17Z">
        <w:r>
          <w:rPr>
            <w:rFonts w:ascii="Arial" w:hAnsi="Arial" w:eastAsia="宋体" w:cs="Arial"/>
            <w:b/>
            <w:bCs/>
            <w:lang w:val="en-US" w:eastAsia="zh-CN" w:bidi="ar"/>
          </w:rPr>
          <w:t xml:space="preserve">Figure </w:t>
        </w:r>
      </w:ins>
      <w:ins w:id="360" w:author="JY" w:date="2024-01-12T20:20:31Z">
        <w:r>
          <w:rPr>
            <w:rFonts w:hint="eastAsia" w:ascii="Arial" w:hAnsi="Arial" w:eastAsia="宋体" w:cs="Arial"/>
            <w:b/>
            <w:bCs/>
            <w:lang w:val="en-US" w:eastAsia="zh-CN" w:bidi="ar"/>
          </w:rPr>
          <w:t>6</w:t>
        </w:r>
      </w:ins>
      <w:ins w:id="361" w:author="JY" w:date="2024-01-12T20:20:32Z">
        <w:r>
          <w:rPr>
            <w:rFonts w:hint="eastAsia" w:ascii="Arial" w:hAnsi="Arial" w:eastAsia="宋体" w:cs="Arial"/>
            <w:b/>
            <w:bCs/>
            <w:lang w:val="en-US" w:eastAsia="zh-CN" w:bidi="ar"/>
          </w:rPr>
          <w:t>.X.</w:t>
        </w:r>
      </w:ins>
      <w:ins w:id="362" w:author="JY" w:date="2024-01-12T20:20:33Z">
        <w:r>
          <w:rPr>
            <w:rFonts w:hint="eastAsia" w:ascii="Arial" w:hAnsi="Arial" w:eastAsia="宋体" w:cs="Arial"/>
            <w:b/>
            <w:bCs/>
            <w:lang w:val="en-US" w:eastAsia="zh-CN" w:bidi="ar"/>
          </w:rPr>
          <w:t>2.2</w:t>
        </w:r>
      </w:ins>
      <w:ins w:id="363" w:author="JY" w:date="2024-01-12T20:20:34Z">
        <w:r>
          <w:rPr>
            <w:rFonts w:hint="eastAsia" w:ascii="Arial" w:hAnsi="Arial" w:eastAsia="宋体" w:cs="Arial"/>
            <w:b/>
            <w:bCs/>
            <w:lang w:val="en-US" w:eastAsia="zh-CN" w:bidi="ar"/>
          </w:rPr>
          <w:t>-1</w:t>
        </w:r>
      </w:ins>
      <w:ins w:id="364" w:author="JY" w:date="2024-01-12T20:10:17Z">
        <w:r>
          <w:rPr>
            <w:rFonts w:ascii="Arial" w:hAnsi="Arial" w:eastAsia="宋体" w:cs="Arial"/>
            <w:b/>
            <w:bCs/>
            <w:lang w:val="en-US" w:eastAsia="zh-CN" w:bidi="ar"/>
          </w:rPr>
          <w:t>:</w:t>
        </w:r>
      </w:ins>
      <w:ins w:id="365" w:author="JY" w:date="2024-01-12T20:10:17Z">
        <w:r>
          <w:rPr>
            <w:rFonts w:hint="eastAsia" w:ascii="Arial" w:hAnsi="Arial" w:eastAsia="宋体" w:cs="Arial"/>
            <w:b/>
            <w:bCs/>
            <w:lang w:val="en-US" w:eastAsia="zh-CN" w:bidi="ar"/>
          </w:rPr>
          <w:t xml:space="preserve"> Discontinuous Satellite Coverage</w:t>
        </w:r>
      </w:ins>
    </w:p>
    <w:p>
      <w:pPr>
        <w:jc w:val="both"/>
        <w:rPr>
          <w:ins w:id="366" w:author="Hanbai Wang" w:date="2024-01-25T09:54:08Z"/>
        </w:rPr>
      </w:pPr>
      <w:ins w:id="367" w:author="JY" w:date="2024-01-12T20:10:17Z">
        <w:r>
          <w:rPr>
            <w:rFonts w:hint="eastAsia"/>
            <w:color w:val="FF0000"/>
            <w:lang w:val="en-US" w:eastAsia="zh-CN"/>
          </w:rPr>
          <w:t>As</w:t>
        </w:r>
      </w:ins>
      <w:ins w:id="368" w:author="JY" w:date="2024-01-12T20:10:17Z">
        <w:r>
          <w:rPr>
            <w:color w:val="FF0000"/>
            <w:lang w:val="en-US" w:eastAsia="zh-CN"/>
          </w:rPr>
          <w:t xml:space="preserve"> Satellite </w:t>
        </w:r>
      </w:ins>
      <w:ins w:id="369" w:author="JY" w:date="2024-01-12T20:10:17Z">
        <w:r>
          <w:rPr>
            <w:rFonts w:hint="eastAsia"/>
            <w:color w:val="FF0000"/>
            <w:lang w:val="en-US" w:eastAsia="zh-CN"/>
          </w:rPr>
          <w:t>Coverage availability information may be provisioned to the AMF by O&amp;M</w:t>
        </w:r>
      </w:ins>
      <w:ins w:id="370" w:author="JY" w:date="2024-01-12T20:10:17Z">
        <w:r>
          <w:rPr>
            <w:color w:val="FF0000"/>
            <w:lang w:val="en-US" w:eastAsia="zh-CN"/>
          </w:rPr>
          <w:t xml:space="preserve">, </w:t>
        </w:r>
      </w:ins>
      <w:ins w:id="371" w:author="JY" w:date="2024-01-12T20:10:17Z">
        <w:r>
          <w:rPr>
            <w:rFonts w:hint="eastAsia"/>
            <w:color w:val="FF0000"/>
            <w:lang w:val="en-US" w:eastAsia="zh-CN"/>
          </w:rPr>
          <w:t xml:space="preserve">in cases where Satellite 1 moves away and no longer covers the cell that UEs located, and Satellite 2 is also unable to cover this cell, </w:t>
        </w:r>
      </w:ins>
      <w:ins w:id="372" w:author="JY" w:date="2024-01-12T20:10:17Z">
        <w:r>
          <w:rPr>
            <w:color w:val="FF0000"/>
            <w:lang w:val="en-US" w:eastAsia="zh-CN"/>
          </w:rPr>
          <w:t>AMF</w:t>
        </w:r>
      </w:ins>
      <w:ins w:id="373" w:author="JY" w:date="2024-01-12T20:10:17Z">
        <w:r>
          <w:rPr/>
          <w:t xml:space="preserve"> shall initiate AN Release</w:t>
        </w:r>
      </w:ins>
      <w:ins w:id="374" w:author="JY" w:date="2024-01-12T20:10:17Z">
        <w:r>
          <w:rPr>
            <w:color w:val="FF0000"/>
            <w:lang w:val="en-US" w:eastAsia="zh-CN"/>
          </w:rPr>
          <w:t xml:space="preserve"> </w:t>
        </w:r>
      </w:ins>
      <w:ins w:id="375" w:author="JY" w:date="2024-01-12T20:10:17Z">
        <w:r>
          <w:rPr/>
          <w:t xml:space="preserve">procedure(As specified in clause 4.2.6 of TS 23.502) based on the Satellite Coverage availability information. </w:t>
        </w:r>
      </w:ins>
    </w:p>
    <w:p>
      <w:pPr>
        <w:pStyle w:val="84"/>
        <w:ind w:right="0"/>
        <w:rPr>
          <w:ins w:id="376" w:author="Hanbai Wang" w:date="2024-01-25T09:54:09Z"/>
          <w:rFonts w:hint="default"/>
          <w:highlight w:val="yellow"/>
          <w:lang w:val="en-US" w:eastAsia="zh-CN"/>
        </w:rPr>
      </w:pPr>
      <w:ins w:id="377" w:author="Hanbai Wang" w:date="2024-01-25T09:54:09Z">
        <w:r>
          <w:rPr>
            <w:rFonts w:hint="eastAsia"/>
            <w:highlight w:val="yellow"/>
            <w:lang w:val="en-US" w:eastAsia="zh-CN"/>
          </w:rPr>
          <w:t>Editor</w:t>
        </w:r>
      </w:ins>
      <w:ins w:id="378" w:author="Hanbai Wang" w:date="2024-01-25T09:54:09Z">
        <w:r>
          <w:rPr>
            <w:rFonts w:hint="default"/>
            <w:highlight w:val="yellow"/>
            <w:lang w:val="en-US" w:eastAsia="zh-CN"/>
          </w:rPr>
          <w:t>’</w:t>
        </w:r>
      </w:ins>
      <w:ins w:id="379" w:author="Hanbai Wang" w:date="2024-01-25T09:54:09Z">
        <w:r>
          <w:rPr>
            <w:rFonts w:hint="eastAsia"/>
            <w:highlight w:val="yellow"/>
            <w:lang w:val="en-US" w:eastAsia="zh-CN"/>
          </w:rPr>
          <w:t>s note:</w:t>
        </w:r>
      </w:ins>
      <w:ins w:id="380" w:author="Hanbai Wang" w:date="2024-01-25T09:54:16Z">
        <w:r>
          <w:rPr>
            <w:rFonts w:hint="eastAsia"/>
            <w:highlight w:val="yellow"/>
            <w:lang w:val="en-US" w:eastAsia="zh-CN"/>
          </w:rPr>
          <w:t xml:space="preserve"> </w:t>
        </w:r>
      </w:ins>
      <w:ins w:id="381" w:author="Hanbai Wang" w:date="2024-01-25T09:54:30Z">
        <w:r>
          <w:rPr>
            <w:rFonts w:hint="eastAsia"/>
            <w:highlight w:val="yellow"/>
            <w:lang w:val="en-US" w:eastAsia="zh-CN"/>
          </w:rPr>
          <w:t xml:space="preserve">The </w:t>
        </w:r>
      </w:ins>
      <w:ins w:id="382" w:author="Hanbai Wang" w:date="2024-01-25T09:54:31Z">
        <w:r>
          <w:rPr>
            <w:rFonts w:hint="eastAsia"/>
            <w:highlight w:val="yellow"/>
            <w:lang w:val="en-US" w:eastAsia="zh-CN"/>
          </w:rPr>
          <w:t>spe</w:t>
        </w:r>
      </w:ins>
      <w:ins w:id="383" w:author="Hanbai Wang" w:date="2024-01-25T09:54:32Z">
        <w:r>
          <w:rPr>
            <w:rFonts w:hint="eastAsia"/>
            <w:highlight w:val="yellow"/>
            <w:lang w:val="en-US" w:eastAsia="zh-CN"/>
          </w:rPr>
          <w:t>cific</w:t>
        </w:r>
      </w:ins>
      <w:ins w:id="384" w:author="Hanbai Wang" w:date="2024-01-25T09:54:33Z">
        <w:r>
          <w:rPr>
            <w:rFonts w:hint="eastAsia"/>
            <w:highlight w:val="yellow"/>
            <w:lang w:val="en-US" w:eastAsia="zh-CN"/>
          </w:rPr>
          <w:t xml:space="preserve"> </w:t>
        </w:r>
      </w:ins>
      <w:ins w:id="385" w:author="Hanbai Wang" w:date="2024-01-25T09:54:35Z">
        <w:r>
          <w:rPr>
            <w:rFonts w:hint="eastAsia"/>
            <w:highlight w:val="yellow"/>
            <w:lang w:val="en-US" w:eastAsia="zh-CN"/>
          </w:rPr>
          <w:t>HO</w:t>
        </w:r>
      </w:ins>
      <w:ins w:id="386" w:author="Hanbai Wang" w:date="2024-01-25T09:54:39Z">
        <w:r>
          <w:rPr>
            <w:rFonts w:hint="eastAsia"/>
            <w:highlight w:val="yellow"/>
            <w:lang w:val="en-US" w:eastAsia="zh-CN"/>
          </w:rPr>
          <w:t xml:space="preserve"> pro</w:t>
        </w:r>
      </w:ins>
      <w:ins w:id="387" w:author="Hanbai Wang" w:date="2024-01-25T09:54:40Z">
        <w:r>
          <w:rPr>
            <w:rFonts w:hint="eastAsia"/>
            <w:highlight w:val="yellow"/>
            <w:lang w:val="en-US" w:eastAsia="zh-CN"/>
          </w:rPr>
          <w:t>c</w:t>
        </w:r>
      </w:ins>
      <w:ins w:id="388" w:author="Hanbai Wang" w:date="2024-01-25T09:54:42Z">
        <w:r>
          <w:rPr>
            <w:rFonts w:hint="eastAsia"/>
            <w:highlight w:val="yellow"/>
            <w:lang w:val="en-US" w:eastAsia="zh-CN"/>
          </w:rPr>
          <w:t>e</w:t>
        </w:r>
      </w:ins>
      <w:ins w:id="389" w:author="Hanbai Wang" w:date="2024-01-25T09:54:43Z">
        <w:r>
          <w:rPr>
            <w:rFonts w:hint="eastAsia"/>
            <w:highlight w:val="yellow"/>
            <w:lang w:val="en-US" w:eastAsia="zh-CN"/>
          </w:rPr>
          <w:t xml:space="preserve">dure </w:t>
        </w:r>
      </w:ins>
      <w:ins w:id="390" w:author="Hanbai Wang" w:date="2024-01-25T09:54:55Z">
        <w:r>
          <w:rPr>
            <w:rFonts w:hint="eastAsia"/>
            <w:highlight w:val="yellow"/>
            <w:lang w:val="en-US" w:eastAsia="zh-CN"/>
          </w:rPr>
          <w:t>un</w:t>
        </w:r>
      </w:ins>
      <w:ins w:id="391" w:author="Hanbai Wang" w:date="2024-01-25T09:54:56Z">
        <w:r>
          <w:rPr>
            <w:rFonts w:hint="eastAsia"/>
            <w:highlight w:val="yellow"/>
            <w:lang w:val="en-US" w:eastAsia="zh-CN"/>
          </w:rPr>
          <w:t>der d</w:t>
        </w:r>
      </w:ins>
      <w:ins w:id="392" w:author="Hanbai Wang" w:date="2024-01-25T09:54:57Z">
        <w:r>
          <w:rPr>
            <w:rFonts w:hint="eastAsia"/>
            <w:highlight w:val="yellow"/>
            <w:lang w:val="en-US" w:eastAsia="zh-CN"/>
          </w:rPr>
          <w:t>iscount</w:t>
        </w:r>
      </w:ins>
      <w:ins w:id="393" w:author="Hanbai Wang" w:date="2024-01-25T09:54:58Z">
        <w:r>
          <w:rPr>
            <w:rFonts w:hint="eastAsia"/>
            <w:highlight w:val="yellow"/>
            <w:lang w:val="en-US" w:eastAsia="zh-CN"/>
          </w:rPr>
          <w:t>i</w:t>
        </w:r>
      </w:ins>
      <w:ins w:id="394" w:author="Hanbai Wang" w:date="2024-01-25T09:54:59Z">
        <w:r>
          <w:rPr>
            <w:rFonts w:hint="eastAsia"/>
            <w:highlight w:val="yellow"/>
            <w:lang w:val="en-US" w:eastAsia="zh-CN"/>
          </w:rPr>
          <w:t>n</w:t>
        </w:r>
      </w:ins>
      <w:ins w:id="395" w:author="Hanbai Wang" w:date="2024-01-25T09:55:00Z">
        <w:r>
          <w:rPr>
            <w:rFonts w:hint="eastAsia"/>
            <w:highlight w:val="yellow"/>
            <w:lang w:val="en-US" w:eastAsia="zh-CN"/>
          </w:rPr>
          <w:t xml:space="preserve">uous </w:t>
        </w:r>
      </w:ins>
      <w:ins w:id="396" w:author="Hanbai Wang" w:date="2024-01-25T09:55:03Z">
        <w:r>
          <w:rPr>
            <w:rFonts w:hint="eastAsia"/>
            <w:highlight w:val="yellow"/>
            <w:lang w:val="en-US" w:eastAsia="zh-CN"/>
          </w:rPr>
          <w:t>satell</w:t>
        </w:r>
      </w:ins>
      <w:ins w:id="397" w:author="Hanbai Wang" w:date="2024-01-25T09:55:04Z">
        <w:r>
          <w:rPr>
            <w:rFonts w:hint="eastAsia"/>
            <w:highlight w:val="yellow"/>
            <w:lang w:val="en-US" w:eastAsia="zh-CN"/>
          </w:rPr>
          <w:t xml:space="preserve">ite </w:t>
        </w:r>
      </w:ins>
      <w:ins w:id="398" w:author="Hanbai Wang" w:date="2024-01-25T09:55:05Z">
        <w:r>
          <w:rPr>
            <w:rFonts w:hint="eastAsia"/>
            <w:highlight w:val="yellow"/>
            <w:lang w:val="en-US" w:eastAsia="zh-CN"/>
          </w:rPr>
          <w:t>co</w:t>
        </w:r>
      </w:ins>
      <w:ins w:id="399" w:author="Hanbai Wang" w:date="2024-01-25T09:55:06Z">
        <w:r>
          <w:rPr>
            <w:rFonts w:hint="eastAsia"/>
            <w:highlight w:val="yellow"/>
            <w:lang w:val="en-US" w:eastAsia="zh-CN"/>
          </w:rPr>
          <w:t>ver</w:t>
        </w:r>
      </w:ins>
      <w:ins w:id="400" w:author="Hanbai Wang" w:date="2024-01-25T09:55:09Z">
        <w:r>
          <w:rPr>
            <w:rFonts w:hint="eastAsia"/>
            <w:highlight w:val="yellow"/>
            <w:lang w:val="en-US" w:eastAsia="zh-CN"/>
          </w:rPr>
          <w:t>ag</w:t>
        </w:r>
      </w:ins>
      <w:ins w:id="401" w:author="Hanbai Wang" w:date="2024-01-25T09:55:10Z">
        <w:r>
          <w:rPr>
            <w:rFonts w:hint="eastAsia"/>
            <w:highlight w:val="yellow"/>
            <w:lang w:val="en-US" w:eastAsia="zh-CN"/>
          </w:rPr>
          <w:t xml:space="preserve">e </w:t>
        </w:r>
      </w:ins>
      <w:ins w:id="402" w:author="Hanbai Wang" w:date="2024-01-25T09:55:18Z">
        <w:r>
          <w:rPr>
            <w:rFonts w:hint="eastAsia"/>
            <w:highlight w:val="yellow"/>
            <w:lang w:val="en-US" w:eastAsia="zh-CN"/>
          </w:rPr>
          <w:t xml:space="preserve">scenario </w:t>
        </w:r>
      </w:ins>
      <w:ins w:id="403" w:author="Hanbai Wang" w:date="2024-01-25T09:55:19Z">
        <w:r>
          <w:rPr>
            <w:rFonts w:hint="eastAsia"/>
            <w:highlight w:val="yellow"/>
            <w:lang w:val="en-US" w:eastAsia="zh-CN"/>
          </w:rPr>
          <w:t xml:space="preserve">is </w:t>
        </w:r>
      </w:ins>
      <w:ins w:id="404" w:author="Hanbai Wang" w:date="2024-01-25T09:55:20Z">
        <w:r>
          <w:rPr>
            <w:rFonts w:hint="eastAsia"/>
            <w:highlight w:val="yellow"/>
            <w:lang w:val="en-US" w:eastAsia="zh-CN"/>
          </w:rPr>
          <w:t>FFS</w:t>
        </w:r>
      </w:ins>
      <w:ins w:id="405" w:author="Hanbai Wang" w:date="2024-01-25T09:55:21Z">
        <w:r>
          <w:rPr>
            <w:rFonts w:hint="eastAsia"/>
            <w:highlight w:val="yellow"/>
            <w:lang w:val="en-US" w:eastAsia="zh-CN"/>
          </w:rPr>
          <w:t>.</w:t>
        </w:r>
      </w:ins>
    </w:p>
    <w:p>
      <w:pPr>
        <w:jc w:val="both"/>
        <w:rPr>
          <w:ins w:id="406" w:author="JY" w:date="2024-01-12T20:10:17Z"/>
          <w:rFonts w:hint="eastAsia"/>
          <w:lang w:val="en-US" w:eastAsia="zh-CN"/>
        </w:rPr>
      </w:pPr>
    </w:p>
    <w:p>
      <w:pPr>
        <w:jc w:val="center"/>
        <w:rPr>
          <w:ins w:id="407" w:author="JY" w:date="2024-01-12T20:10:17Z"/>
        </w:rPr>
      </w:pPr>
      <w:ins w:id="408" w:author="JY" w:date="2024-01-12T20:10:17Z"/>
      <w:ins w:id="409" w:author="JY" w:date="2024-01-12T20:10:17Z"/>
      <w:ins w:id="410" w:author="JY" w:date="2024-01-12T20:10:17Z"/>
      <w:ins w:id="411" w:author="JY" w:date="2024-01-12T20:10:17Z">
        <w:r>
          <w:rPr>
            <w:rFonts w:hint="eastAsia"/>
            <w:lang w:val="en-US" w:eastAsia="zh-CN" w:bidi="ar"/>
          </w:rPr>
          <w:object>
            <v:shape id="_x0000_i1028" o:spt="75" type="#_x0000_t75" style="height:312.7pt;width:385.75pt;" o:ole="t" filled="f" o:preferrelative="t" stroked="f" coordsize="21600,21600">
              <v:path/>
              <v:fill on="f" focussize="0,0"/>
              <v:stroke on="f"/>
              <v:imagedata r:id="rId15" o:title=""/>
              <o:lock v:ext="edit" aspectratio="f"/>
              <w10:wrap type="none"/>
              <w10:anchorlock/>
            </v:shape>
            <o:OLEObject Type="Embed" ProgID="Visio.Drawing.15" ShapeID="_x0000_i1028" DrawAspect="Content" ObjectID="_1468075728" r:id="rId14">
              <o:LockedField>false</o:LockedField>
            </o:OLEObject>
          </w:object>
        </w:r>
      </w:ins>
      <w:ins w:id="413" w:author="JY" w:date="2024-01-12T20:10:17Z"/>
    </w:p>
    <w:p>
      <w:pPr>
        <w:pStyle w:val="76"/>
        <w:jc w:val="center"/>
        <w:rPr>
          <w:ins w:id="415" w:author="JY" w:date="2024-01-12T20:10:17Z"/>
          <w:lang w:val="en-US" w:eastAsia="zh-CN"/>
        </w:rPr>
        <w:pPrChange w:id="414" w:author="JY" w:date="2024-01-12T20:13:46Z">
          <w:pPr>
            <w:jc w:val="center"/>
          </w:pPr>
        </w:pPrChange>
      </w:pPr>
      <w:ins w:id="416" w:author="JY" w:date="2024-01-12T20:10:17Z">
        <w:r>
          <w:rPr>
            <w:lang w:val="en-US" w:eastAsia="zh-CN"/>
          </w:rPr>
          <w:t xml:space="preserve">Figure </w:t>
        </w:r>
      </w:ins>
      <w:ins w:id="417" w:author="JY" w:date="2024-01-12T20:20:42Z">
        <w:r>
          <w:rPr>
            <w:rFonts w:hint="eastAsia"/>
            <w:lang w:val="en-US" w:eastAsia="zh-CN"/>
          </w:rPr>
          <w:t>6.X</w:t>
        </w:r>
      </w:ins>
      <w:ins w:id="418" w:author="JY" w:date="2024-01-12T20:20:43Z">
        <w:r>
          <w:rPr>
            <w:rFonts w:hint="eastAsia"/>
            <w:lang w:val="en-US" w:eastAsia="zh-CN"/>
          </w:rPr>
          <w:t>.</w:t>
        </w:r>
      </w:ins>
      <w:ins w:id="419" w:author="JY" w:date="2024-01-12T20:20:44Z">
        <w:r>
          <w:rPr>
            <w:rFonts w:hint="eastAsia"/>
            <w:lang w:val="en-US" w:eastAsia="zh-CN"/>
          </w:rPr>
          <w:t>2.2</w:t>
        </w:r>
      </w:ins>
      <w:ins w:id="420" w:author="JY" w:date="2024-01-12T20:20:46Z">
        <w:r>
          <w:rPr>
            <w:rFonts w:hint="eastAsia"/>
            <w:lang w:val="en-US" w:eastAsia="zh-CN"/>
          </w:rPr>
          <w:t>-</w:t>
        </w:r>
      </w:ins>
      <w:ins w:id="421" w:author="JY" w:date="2024-01-12T20:20:47Z">
        <w:r>
          <w:rPr>
            <w:rFonts w:hint="eastAsia"/>
            <w:lang w:val="en-US" w:eastAsia="zh-CN"/>
          </w:rPr>
          <w:t>2</w:t>
        </w:r>
      </w:ins>
      <w:ins w:id="422" w:author="JY" w:date="2024-01-12T20:10:17Z">
        <w:r>
          <w:rPr>
            <w:lang w:val="en-US" w:eastAsia="zh-CN"/>
          </w:rPr>
          <w:t>:</w:t>
        </w:r>
      </w:ins>
      <w:ins w:id="423" w:author="JY" w:date="2024-01-12T20:10:17Z">
        <w:r>
          <w:rPr>
            <w:rFonts w:hint="eastAsia"/>
            <w:lang w:val="en-US" w:eastAsia="zh-CN"/>
          </w:rPr>
          <w:t xml:space="preserve"> Continuous Satellite Coverage</w:t>
        </w:r>
      </w:ins>
    </w:p>
    <w:p>
      <w:pPr>
        <w:jc w:val="both"/>
        <w:rPr>
          <w:ins w:id="424" w:author="Hanbai Wang" w:date="2024-01-25T09:56:45Z"/>
          <w:rFonts w:hint="eastAsia"/>
          <w:lang w:eastAsia="zh-CN"/>
        </w:rPr>
      </w:pPr>
      <w:ins w:id="425" w:author="JY" w:date="2024-01-12T20:10:17Z">
        <w:r>
          <w:rPr>
            <w:rFonts w:hint="eastAsia"/>
            <w:lang w:eastAsia="zh-CN"/>
          </w:rPr>
          <w:t xml:space="preserve">In scenarios where Satellite 1 is moving away while Satellite 2 is already covering the cell </w:t>
        </w:r>
      </w:ins>
      <w:ins w:id="426" w:author="JY" w:date="2024-01-12T20:10:17Z">
        <w:r>
          <w:rPr>
            <w:rFonts w:hint="eastAsia"/>
            <w:lang w:val="en-US" w:eastAsia="zh-CN"/>
          </w:rPr>
          <w:t>that UE located</w:t>
        </w:r>
      </w:ins>
      <w:ins w:id="427" w:author="JY" w:date="2024-01-12T20:10:17Z">
        <w:r>
          <w:rPr>
            <w:rFonts w:hint="eastAsia"/>
            <w:lang w:eastAsia="zh-CN"/>
          </w:rPr>
          <w:t xml:space="preserve">, there is continuous satellite coverage </w:t>
        </w:r>
      </w:ins>
      <w:ins w:id="428" w:author="JY" w:date="2024-01-12T20:10:17Z">
        <w:r>
          <w:rPr>
            <w:rFonts w:hint="eastAsia"/>
            <w:lang w:val="en-US" w:eastAsia="zh-CN"/>
          </w:rPr>
          <w:t>to</w:t>
        </w:r>
      </w:ins>
      <w:ins w:id="429" w:author="JY" w:date="2024-01-12T20:10:17Z">
        <w:r>
          <w:rPr>
            <w:rFonts w:hint="eastAsia"/>
            <w:lang w:eastAsia="zh-CN"/>
          </w:rPr>
          <w:t xml:space="preserve"> the cell. </w:t>
        </w:r>
      </w:ins>
      <w:ins w:id="430" w:author="JY" w:date="2024-01-12T20:10:17Z">
        <w:r>
          <w:rPr>
            <w:lang w:eastAsia="zh-CN"/>
          </w:rPr>
          <w:t>During this process, the cell in which the UE is located has always had satellite coverage</w:t>
        </w:r>
      </w:ins>
      <w:ins w:id="431" w:author="JY" w:date="2024-01-12T20:10:17Z">
        <w:r>
          <w:rPr>
            <w:rFonts w:hint="eastAsia"/>
            <w:lang w:eastAsia="zh-CN"/>
          </w:rPr>
          <w:t>,</w:t>
        </w:r>
      </w:ins>
      <w:ins w:id="432" w:author="JY" w:date="2024-01-12T20:10:17Z">
        <w:r>
          <w:rPr>
            <w:lang w:eastAsia="zh-CN"/>
          </w:rPr>
          <w:t xml:space="preserve"> AMF initiate Handover procedure based on the Satellite Coverage availability information. </w:t>
        </w:r>
      </w:ins>
      <w:ins w:id="433" w:author="JY" w:date="2024-01-12T20:10:17Z">
        <w:r>
          <w:rPr>
            <w:rFonts w:hint="eastAsia"/>
            <w:lang w:eastAsia="zh-CN"/>
          </w:rPr>
          <w:t>The specifics of the Handover procedure depend on the connectivity between the satellites</w:t>
        </w:r>
      </w:ins>
      <w:ins w:id="434" w:author="JY" w:date="2024-01-12T20:10:17Z">
        <w:r>
          <w:rPr>
            <w:lang w:eastAsia="zh-CN"/>
          </w:rPr>
          <w:t>,</w:t>
        </w:r>
      </w:ins>
      <w:ins w:id="435" w:author="JY" w:date="2024-01-12T20:10:17Z">
        <w:r>
          <w:rPr>
            <w:rFonts w:hint="eastAsia"/>
            <w:lang w:eastAsia="zh-CN"/>
          </w:rPr>
          <w:t xml:space="preserve"> only the</w:t>
        </w:r>
      </w:ins>
      <w:ins w:id="436" w:author="JY" w:date="2024-01-12T20:10:17Z">
        <w:r>
          <w:rPr>
            <w:rFonts w:hint="eastAsia"/>
            <w:lang w:val="en-US" w:eastAsia="zh-CN"/>
          </w:rPr>
          <w:t xml:space="preserve"> UE</w:t>
        </w:r>
      </w:ins>
      <w:ins w:id="437" w:author="JY" w:date="2024-01-12T20:10:17Z">
        <w:r>
          <w:rPr>
            <w:rFonts w:hint="eastAsia"/>
            <w:lang w:eastAsia="zh-CN"/>
          </w:rPr>
          <w:t xml:space="preserve">'s connected Satellite gNB needs to switch from Satellite 1 to Satellite 2, without </w:t>
        </w:r>
      </w:ins>
      <w:ins w:id="438" w:author="JY" w:date="2024-01-12T20:10:17Z">
        <w:r>
          <w:rPr>
            <w:rFonts w:hint="eastAsia"/>
            <w:lang w:val="en-US" w:eastAsia="zh-CN"/>
          </w:rPr>
          <w:t>changing satellite onboard User</w:t>
        </w:r>
      </w:ins>
      <w:ins w:id="439" w:author="JY" w:date="2024-01-12T20:10:17Z">
        <w:r>
          <w:rPr>
            <w:rFonts w:hint="eastAsia"/>
            <w:lang w:eastAsia="zh-CN"/>
          </w:rPr>
          <w:t xml:space="preserve"> Plane Function ( i.e.</w:t>
        </w:r>
      </w:ins>
      <w:ins w:id="440" w:author="JY" w:date="2024-01-12T20:10:17Z">
        <w:r>
          <w:rPr>
            <w:rFonts w:hint="eastAsia"/>
            <w:lang w:val="en-US" w:eastAsia="zh-CN"/>
          </w:rPr>
          <w:t xml:space="preserve"> </w:t>
        </w:r>
      </w:ins>
      <w:ins w:id="441" w:author="JY" w:date="2024-01-12T20:10:17Z">
        <w:r>
          <w:rPr>
            <w:rFonts w:hint="eastAsia"/>
            <w:lang w:eastAsia="zh-CN"/>
          </w:rPr>
          <w:t>UPF(SAT)</w:t>
        </w:r>
      </w:ins>
      <w:ins w:id="442" w:author="JY" w:date="2024-01-12T20:10:17Z">
        <w:r>
          <w:rPr>
            <w:rFonts w:hint="eastAsia"/>
            <w:lang w:val="en-US" w:eastAsia="zh-CN"/>
          </w:rPr>
          <w:t>,</w:t>
        </w:r>
      </w:ins>
      <w:ins w:id="443" w:author="JY" w:date="2024-01-12T20:10:17Z">
        <w:r>
          <w:rPr>
            <w:rFonts w:hint="eastAsia"/>
            <w:lang w:eastAsia="zh-CN"/>
          </w:rPr>
          <w:t xml:space="preserve"> IMS-</w:t>
        </w:r>
      </w:ins>
      <w:ins w:id="444" w:author="Hanbai Wang" w:date="2024-01-25T09:52:21Z">
        <w:r>
          <w:rPr>
            <w:rFonts w:hint="eastAsia"/>
            <w:lang w:eastAsia="zh-CN"/>
          </w:rPr>
          <w:t>AGW</w:t>
        </w:r>
      </w:ins>
      <w:ins w:id="445" w:author="JY" w:date="2024-01-12T20:10:17Z">
        <w:r>
          <w:rPr>
            <w:rFonts w:hint="eastAsia"/>
            <w:lang w:eastAsia="zh-CN"/>
          </w:rPr>
          <w:t>(SAT)</w:t>
        </w:r>
      </w:ins>
      <w:ins w:id="446" w:author="JY" w:date="2024-01-12T20:10:17Z">
        <w:r>
          <w:rPr>
            <w:rFonts w:hint="eastAsia"/>
            <w:lang w:val="en-US" w:eastAsia="zh-CN"/>
          </w:rPr>
          <w:t xml:space="preserve">,etc. </w:t>
        </w:r>
      </w:ins>
      <w:ins w:id="447" w:author="JY" w:date="2024-01-12T20:10:17Z">
        <w:r>
          <w:rPr>
            <w:rFonts w:hint="eastAsia"/>
            <w:lang w:eastAsia="zh-CN"/>
          </w:rPr>
          <w:t>). However, if there is no ISL between the two satellites, then the onboard gNB, UPF, and IMS-</w:t>
        </w:r>
      </w:ins>
      <w:ins w:id="448" w:author="Hanbai Wang" w:date="2024-01-25T09:52:21Z">
        <w:r>
          <w:rPr>
            <w:rFonts w:hint="eastAsia"/>
            <w:lang w:eastAsia="zh-CN"/>
          </w:rPr>
          <w:t>AGW</w:t>
        </w:r>
      </w:ins>
      <w:ins w:id="449" w:author="JY" w:date="2024-01-12T20:10:17Z">
        <w:r>
          <w:rPr>
            <w:rFonts w:hint="eastAsia"/>
            <w:lang w:eastAsia="zh-CN"/>
          </w:rPr>
          <w:t xml:space="preserve"> of the satellite must be switched from Satellite 1 to Satellite 2.</w:t>
        </w:r>
      </w:ins>
    </w:p>
    <w:p>
      <w:pPr>
        <w:pStyle w:val="84"/>
        <w:jc w:val="both"/>
        <w:rPr>
          <w:ins w:id="451" w:author="JY" w:date="2024-01-12T20:10:17Z"/>
          <w:rFonts w:hint="eastAsia"/>
          <w:lang w:val="en-US" w:eastAsia="zh-CN"/>
        </w:rPr>
        <w:pPrChange w:id="450" w:author="Hanbai Wang" w:date="2024-01-25T09:56:47Z">
          <w:pPr>
            <w:jc w:val="both"/>
          </w:pPr>
        </w:pPrChange>
      </w:pPr>
      <w:ins w:id="452" w:author="Hanbai Wang" w:date="2024-01-25T09:56:45Z">
        <w:r>
          <w:rPr>
            <w:rFonts w:hint="eastAsia"/>
            <w:highlight w:val="yellow"/>
            <w:lang w:val="en-US" w:eastAsia="zh-CN"/>
          </w:rPr>
          <w:t>Editor</w:t>
        </w:r>
      </w:ins>
      <w:ins w:id="453" w:author="Hanbai Wang" w:date="2024-01-25T09:56:45Z">
        <w:r>
          <w:rPr>
            <w:rFonts w:hint="default"/>
            <w:highlight w:val="yellow"/>
            <w:lang w:val="en-US" w:eastAsia="zh-CN"/>
          </w:rPr>
          <w:t>’</w:t>
        </w:r>
      </w:ins>
      <w:ins w:id="454" w:author="Hanbai Wang" w:date="2024-01-25T09:56:45Z">
        <w:r>
          <w:rPr>
            <w:rFonts w:hint="eastAsia"/>
            <w:highlight w:val="yellow"/>
            <w:lang w:val="en-US" w:eastAsia="zh-CN"/>
          </w:rPr>
          <w:t>s note: The specific HO procedure</w:t>
        </w:r>
      </w:ins>
      <w:ins w:id="455" w:author="Hanbai Wang" w:date="2024-01-25T09:58:37Z">
        <w:r>
          <w:rPr>
            <w:rFonts w:hint="eastAsia"/>
            <w:highlight w:val="yellow"/>
            <w:lang w:val="en-US" w:eastAsia="zh-CN"/>
          </w:rPr>
          <w:t xml:space="preserve"> </w:t>
        </w:r>
      </w:ins>
      <w:ins w:id="456" w:author="Hanbai Wang" w:date="2024-01-25T09:56:45Z">
        <w:r>
          <w:rPr>
            <w:rFonts w:hint="eastAsia"/>
            <w:highlight w:val="yellow"/>
            <w:lang w:val="en-US" w:eastAsia="zh-CN"/>
          </w:rPr>
          <w:t>under countinuous satellite coverage scenario is FFS.</w:t>
        </w:r>
      </w:ins>
    </w:p>
    <w:p>
      <w:pPr>
        <w:pStyle w:val="4"/>
        <w:rPr>
          <w:ins w:id="458" w:author="JY" w:date="2024-01-12T20:10:17Z"/>
          <w:lang w:val="en-US" w:eastAsia="zh-CN"/>
        </w:rPr>
        <w:pPrChange w:id="457" w:author="JY" w:date="2024-01-12T20:13:23Z">
          <w:pPr/>
        </w:pPrChange>
      </w:pPr>
      <w:ins w:id="459" w:author="JY" w:date="2024-01-12T20:10:17Z">
        <w:r>
          <w:rPr>
            <w:lang w:val="en-US" w:eastAsia="zh-CN"/>
          </w:rPr>
          <w:t>6.2.</w:t>
        </w:r>
      </w:ins>
      <w:ins w:id="460" w:author="JY" w:date="2024-01-12T20:10:17Z">
        <w:r>
          <w:rPr>
            <w:rFonts w:hint="eastAsia"/>
            <w:lang w:val="en-US" w:eastAsia="zh-CN"/>
          </w:rPr>
          <w:t>3</w:t>
        </w:r>
      </w:ins>
      <w:ins w:id="461" w:author="JY" w:date="2024-01-12T20:13:28Z">
        <w:r>
          <w:rPr>
            <w:rFonts w:hint="eastAsia"/>
            <w:lang w:val="en-US" w:eastAsia="zh-CN"/>
          </w:rPr>
          <w:tab/>
        </w:r>
      </w:ins>
      <w:ins w:id="462" w:author="JY" w:date="2024-01-12T20:10:17Z">
        <w:r>
          <w:rPr>
            <w:lang w:val="en-US" w:eastAsia="zh-CN"/>
          </w:rPr>
          <w:t>Impacts on services, entities and interfaces</w:t>
        </w:r>
      </w:ins>
    </w:p>
    <w:p>
      <w:pPr>
        <w:rPr>
          <w:ins w:id="463" w:author="JY" w:date="2024-01-12T20:10:17Z"/>
          <w:rFonts w:eastAsia="宋体"/>
          <w:lang w:val="en-US" w:eastAsia="zh-CN" w:bidi="ar"/>
        </w:rPr>
      </w:pPr>
      <w:ins w:id="464" w:author="JY" w:date="2024-01-12T20:10:17Z">
        <w:r>
          <w:rPr>
            <w:rFonts w:eastAsia="宋体"/>
            <w:lang w:val="en-US" w:eastAsia="zh-CN" w:bidi="ar"/>
          </w:rPr>
          <w:t xml:space="preserve">This solution impacts the following entities. </w:t>
        </w:r>
      </w:ins>
    </w:p>
    <w:p>
      <w:pPr>
        <w:rPr>
          <w:ins w:id="465" w:author="JY" w:date="2024-01-12T20:10:17Z"/>
          <w:rFonts w:eastAsia="宋体"/>
          <w:color w:val="auto"/>
          <w:lang w:val="en-US" w:eastAsia="zh-CN" w:bidi="ar"/>
        </w:rPr>
      </w:pPr>
      <w:ins w:id="466" w:author="JY" w:date="2024-01-12T20:10:17Z">
        <w:r>
          <w:rPr>
            <w:rFonts w:hint="eastAsia" w:eastAsia="宋体"/>
            <w:color w:val="auto"/>
            <w:lang w:val="en-US" w:eastAsia="zh-CN" w:bidi="ar"/>
          </w:rPr>
          <w:t>O</w:t>
        </w:r>
      </w:ins>
      <w:ins w:id="467" w:author="JY" w:date="2024-01-12T20:10:17Z">
        <w:r>
          <w:rPr>
            <w:rFonts w:eastAsia="宋体"/>
            <w:color w:val="auto"/>
            <w:lang w:val="en-US" w:eastAsia="zh-CN" w:bidi="ar"/>
          </w:rPr>
          <w:t>&amp;M:</w:t>
        </w:r>
      </w:ins>
    </w:p>
    <w:p>
      <w:pPr>
        <w:pStyle w:val="68"/>
        <w:rPr>
          <w:ins w:id="469" w:author="JY" w:date="2024-01-12T20:10:17Z"/>
          <w:rFonts w:hint="eastAsia" w:ascii="Times New Roman" w:hAnsi="Times New Roman" w:cs="Times New Roman"/>
          <w:color w:val="000000"/>
          <w:lang w:val="en-US" w:eastAsia="zh-CN"/>
          <w:rPrChange w:id="470" w:author="JY" w:date="2024-01-12T20:11:07Z">
            <w:rPr>
              <w:ins w:id="471" w:author="JY" w:date="2024-01-12T20:10:17Z"/>
              <w:color w:val="auto"/>
              <w:lang w:val="en-US" w:eastAsia="zh-CN"/>
            </w:rPr>
          </w:rPrChange>
        </w:rPr>
        <w:pPrChange w:id="468" w:author="JY" w:date="2024-01-12T20:11:07Z">
          <w:pPr/>
        </w:pPrChange>
      </w:pPr>
      <w:ins w:id="472" w:author="JY" w:date="2024-01-12T20:10:17Z">
        <w:r>
          <w:rPr>
            <w:rFonts w:hint="eastAsia" w:ascii="Times New Roman" w:hAnsi="Times New Roman" w:eastAsia="等线" w:cs="Times New Roman"/>
            <w:color w:val="000000"/>
            <w:lang w:val="en-US" w:eastAsia="zh-CN" w:bidi="ar"/>
            <w:rPrChange w:id="473" w:author="JY" w:date="2024-01-12T20:11:07Z">
              <w:rPr>
                <w:rFonts w:hint="eastAsia" w:eastAsia="宋体"/>
                <w:color w:val="auto"/>
                <w:lang w:val="en-US" w:eastAsia="zh-CN" w:bidi="ar"/>
              </w:rPr>
            </w:rPrChange>
          </w:rPr>
          <w:t>-</w:t>
        </w:r>
      </w:ins>
      <w:ins w:id="474" w:author="JY" w:date="2024-01-12T20:11:58Z">
        <w:r>
          <w:rPr>
            <w:rFonts w:hint="eastAsia" w:ascii="Times New Roman" w:hAnsi="Times New Roman" w:cs="Times New Roman"/>
            <w:color w:val="000000"/>
            <w:lang w:val="en-US" w:eastAsia="zh-CN" w:bidi="ar"/>
          </w:rPr>
          <w:tab/>
        </w:r>
      </w:ins>
      <w:ins w:id="475" w:author="JY" w:date="2024-01-12T20:10:17Z">
        <w:r>
          <w:rPr>
            <w:rFonts w:hint="eastAsia" w:ascii="Times New Roman" w:hAnsi="Times New Roman" w:eastAsia="等线" w:cs="Times New Roman"/>
            <w:color w:val="000000"/>
            <w:lang w:val="en-US" w:eastAsia="zh-CN" w:bidi="ar"/>
            <w:rPrChange w:id="476" w:author="JY" w:date="2024-01-12T20:11:07Z">
              <w:rPr>
                <w:rFonts w:hint="eastAsia" w:eastAsia="宋体"/>
                <w:color w:val="auto"/>
                <w:lang w:val="en-US" w:eastAsia="zh-CN" w:bidi="ar"/>
              </w:rPr>
            </w:rPrChange>
          </w:rPr>
          <w:t>C</w:t>
        </w:r>
      </w:ins>
      <w:ins w:id="477" w:author="JY" w:date="2024-01-12T20:10:17Z">
        <w:r>
          <w:rPr>
            <w:rFonts w:hint="eastAsia" w:ascii="Times New Roman" w:hAnsi="Times New Roman" w:eastAsia="等线" w:cs="Times New Roman"/>
            <w:color w:val="000000"/>
            <w:lang w:val="en-US" w:eastAsia="zh-CN" w:bidi="ar"/>
            <w:rPrChange w:id="478" w:author="JY" w:date="2024-01-12T20:11:07Z">
              <w:rPr>
                <w:rFonts w:eastAsia="宋体"/>
                <w:color w:val="auto"/>
                <w:lang w:val="en-US" w:eastAsia="zh-CN" w:bidi="ar"/>
              </w:rPr>
            </w:rPrChange>
          </w:rPr>
          <w:t xml:space="preserve">apability to configured the UPF(SAT) profile(Include the </w:t>
        </w:r>
      </w:ins>
      <w:ins w:id="479" w:author="JY" w:date="2024-01-12T20:10:17Z">
        <w:r>
          <w:rPr>
            <w:rFonts w:hint="eastAsia" w:ascii="Times New Roman" w:hAnsi="Times New Roman" w:cs="Times New Roman"/>
            <w:color w:val="000000"/>
            <w:lang w:val="en-US" w:eastAsia="zh-CN"/>
            <w:rPrChange w:id="480" w:author="JY" w:date="2024-01-12T20:11:07Z">
              <w:rPr>
                <w:rFonts w:hint="eastAsia"/>
                <w:color w:val="auto"/>
                <w:lang w:val="en-US" w:eastAsia="zh-CN"/>
              </w:rPr>
            </w:rPrChange>
          </w:rPr>
          <w:t>Satellite ID</w:t>
        </w:r>
      </w:ins>
      <w:ins w:id="481" w:author="JY" w:date="2024-01-12T20:10:17Z">
        <w:r>
          <w:rPr>
            <w:rFonts w:hint="eastAsia" w:ascii="Times New Roman" w:hAnsi="Times New Roman" w:cs="Times New Roman"/>
            <w:color w:val="000000"/>
            <w:lang w:val="en-US" w:eastAsia="zh-CN"/>
            <w:rPrChange w:id="482" w:author="JY" w:date="2024-01-12T20:11:07Z">
              <w:rPr>
                <w:color w:val="auto"/>
                <w:lang w:val="en-US" w:eastAsia="zh-CN"/>
              </w:rPr>
            </w:rPrChange>
          </w:rPr>
          <w:t xml:space="preserve"> of UPF(SAT))</w:t>
        </w:r>
      </w:ins>
    </w:p>
    <w:p>
      <w:pPr>
        <w:pStyle w:val="68"/>
        <w:rPr>
          <w:ins w:id="484" w:author="JY" w:date="2024-01-12T20:10:17Z"/>
          <w:rFonts w:hint="eastAsia" w:ascii="Times New Roman" w:hAnsi="Times New Roman" w:eastAsia="等线" w:cs="Times New Roman"/>
          <w:color w:val="000000"/>
          <w:lang w:val="en-US" w:eastAsia="zh-CN" w:bidi="ar"/>
          <w:rPrChange w:id="485" w:author="JY" w:date="2024-01-12T20:11:07Z">
            <w:rPr>
              <w:ins w:id="486" w:author="JY" w:date="2024-01-12T20:10:17Z"/>
              <w:rFonts w:hint="eastAsia" w:eastAsia="宋体"/>
              <w:color w:val="auto"/>
              <w:lang w:val="en-US" w:eastAsia="zh-CN" w:bidi="ar"/>
            </w:rPr>
          </w:rPrChange>
        </w:rPr>
        <w:pPrChange w:id="483" w:author="JY" w:date="2024-01-12T20:11:07Z">
          <w:pPr/>
        </w:pPrChange>
      </w:pPr>
      <w:ins w:id="487" w:author="JY" w:date="2024-01-12T20:10:17Z">
        <w:r>
          <w:rPr>
            <w:rFonts w:hint="eastAsia" w:ascii="Times New Roman" w:hAnsi="Times New Roman" w:cs="Times New Roman"/>
            <w:color w:val="000000"/>
            <w:lang w:val="en-US" w:eastAsia="zh-CN"/>
            <w:rPrChange w:id="488" w:author="JY" w:date="2024-01-12T20:11:07Z">
              <w:rPr>
                <w:rFonts w:hint="eastAsia"/>
                <w:color w:val="auto"/>
                <w:lang w:val="en-US" w:eastAsia="zh-CN"/>
              </w:rPr>
            </w:rPrChange>
          </w:rPr>
          <w:t>-</w:t>
        </w:r>
      </w:ins>
      <w:ins w:id="489" w:author="JY" w:date="2024-01-12T20:12:00Z">
        <w:r>
          <w:rPr>
            <w:rFonts w:hint="eastAsia" w:ascii="Times New Roman" w:hAnsi="Times New Roman" w:cs="Times New Roman"/>
            <w:color w:val="000000"/>
            <w:lang w:val="en-US" w:eastAsia="zh-CN"/>
          </w:rPr>
          <w:tab/>
        </w:r>
      </w:ins>
      <w:ins w:id="490" w:author="JY" w:date="2024-01-12T20:10:17Z">
        <w:r>
          <w:rPr>
            <w:rFonts w:hint="eastAsia" w:ascii="Times New Roman" w:hAnsi="Times New Roman" w:cs="Times New Roman"/>
            <w:color w:val="000000"/>
            <w:lang w:val="en-US" w:eastAsia="zh-CN"/>
            <w:rPrChange w:id="491" w:author="JY" w:date="2024-01-12T20:11:07Z">
              <w:rPr>
                <w:color w:val="auto"/>
                <w:lang w:val="en-US" w:eastAsia="zh-CN"/>
              </w:rPr>
            </w:rPrChange>
          </w:rPr>
          <w:t>Capability to provision all t</w:t>
        </w:r>
      </w:ins>
      <w:ins w:id="492" w:author="JY" w:date="2024-01-12T20:10:17Z">
        <w:r>
          <w:rPr>
            <w:rFonts w:hint="eastAsia" w:ascii="Times New Roman" w:hAnsi="Times New Roman" w:cs="Times New Roman"/>
            <w:color w:val="000000"/>
            <w:lang w:val="en-US" w:eastAsia="zh-CN"/>
            <w:rPrChange w:id="493" w:author="JY" w:date="2024-01-12T20:11:07Z">
              <w:rPr>
                <w:rFonts w:hint="eastAsia"/>
                <w:color w:val="auto"/>
                <w:lang w:val="en-US" w:eastAsia="zh-CN"/>
              </w:rPr>
            </w:rPrChange>
          </w:rPr>
          <w:t>he Satellite ID of all satellite</w:t>
        </w:r>
      </w:ins>
      <w:ins w:id="494" w:author="JY" w:date="2024-01-12T20:10:17Z">
        <w:r>
          <w:rPr>
            <w:rFonts w:hint="eastAsia" w:ascii="Times New Roman" w:hAnsi="Times New Roman" w:cs="Times New Roman"/>
            <w:color w:val="000000"/>
            <w:lang w:val="en-US" w:eastAsia="zh-CN"/>
            <w:rPrChange w:id="495" w:author="JY" w:date="2024-01-12T20:11:07Z">
              <w:rPr>
                <w:color w:val="auto"/>
                <w:lang w:val="en-US" w:eastAsia="zh-CN"/>
              </w:rPr>
            </w:rPrChange>
          </w:rPr>
          <w:t xml:space="preserve"> to AMF.</w:t>
        </w:r>
      </w:ins>
    </w:p>
    <w:p>
      <w:pPr>
        <w:rPr>
          <w:ins w:id="496" w:author="JY" w:date="2024-01-12T20:10:17Z"/>
          <w:rFonts w:eastAsia="宋体"/>
          <w:lang w:val="en-US" w:eastAsia="zh-CN" w:bidi="ar"/>
        </w:rPr>
      </w:pPr>
      <w:ins w:id="497" w:author="JY" w:date="2024-01-12T20:10:17Z">
        <w:r>
          <w:rPr>
            <w:rFonts w:hint="eastAsia" w:eastAsia="宋体"/>
            <w:lang w:val="en-US" w:eastAsia="zh-CN" w:bidi="ar"/>
          </w:rPr>
          <w:t>SMF：</w:t>
        </w:r>
      </w:ins>
    </w:p>
    <w:p>
      <w:pPr>
        <w:pStyle w:val="68"/>
        <w:rPr>
          <w:ins w:id="499" w:author="JY" w:date="2024-01-12T20:10:17Z"/>
          <w:rFonts w:hint="eastAsia" w:ascii="Times New Roman" w:hAnsi="Times New Roman" w:eastAsia="等线" w:cs="Times New Roman"/>
          <w:lang w:val="en-US" w:eastAsia="zh-CN" w:bidi="ar"/>
          <w:rPrChange w:id="500" w:author="JY" w:date="2024-01-12T20:11:06Z">
            <w:rPr>
              <w:ins w:id="501" w:author="JY" w:date="2024-01-12T20:10:17Z"/>
              <w:rFonts w:eastAsia="宋体"/>
              <w:lang w:val="en-US" w:eastAsia="zh-CN" w:bidi="ar"/>
            </w:rPr>
          </w:rPrChange>
        </w:rPr>
        <w:pPrChange w:id="498" w:author="JY" w:date="2024-01-12T20:11:06Z">
          <w:pPr/>
        </w:pPrChange>
      </w:pPr>
      <w:ins w:id="502" w:author="JY" w:date="2024-01-12T20:10:17Z">
        <w:r>
          <w:rPr>
            <w:rFonts w:hint="eastAsia" w:ascii="Times New Roman" w:hAnsi="Times New Roman" w:eastAsia="等线" w:cs="Times New Roman"/>
            <w:lang w:val="en-US" w:eastAsia="zh-CN" w:bidi="ar"/>
            <w:rPrChange w:id="503" w:author="JY" w:date="2024-01-12T20:11:06Z">
              <w:rPr>
                <w:rFonts w:hint="eastAsia" w:eastAsia="宋体"/>
                <w:lang w:val="en-US" w:eastAsia="zh-CN" w:bidi="ar"/>
              </w:rPr>
            </w:rPrChange>
          </w:rPr>
          <w:t>-</w:t>
        </w:r>
      </w:ins>
      <w:ins w:id="504" w:author="JY" w:date="2024-01-12T20:11:28Z">
        <w:r>
          <w:rPr>
            <w:rFonts w:hint="eastAsia" w:ascii="Times New Roman" w:hAnsi="Times New Roman" w:cs="Times New Roman"/>
            <w:lang w:val="en-US" w:eastAsia="zh-CN" w:bidi="ar"/>
          </w:rPr>
          <w:tab/>
        </w:r>
      </w:ins>
      <w:ins w:id="505" w:author="JY" w:date="2024-01-12T20:10:17Z">
        <w:r>
          <w:rPr>
            <w:rFonts w:hint="eastAsia" w:ascii="Times New Roman" w:hAnsi="Times New Roman" w:eastAsia="等线" w:cs="Times New Roman"/>
            <w:lang w:val="en-US" w:eastAsia="zh-CN" w:bidi="ar"/>
            <w:rPrChange w:id="506" w:author="JY" w:date="2024-01-12T20:11:06Z">
              <w:rPr>
                <w:rFonts w:hint="eastAsia" w:eastAsia="宋体"/>
                <w:lang w:val="en-US" w:eastAsia="zh-CN" w:bidi="ar"/>
              </w:rPr>
            </w:rPrChange>
          </w:rPr>
          <w:t xml:space="preserve">Capability to </w:t>
        </w:r>
      </w:ins>
      <w:ins w:id="507" w:author="JY" w:date="2024-01-12T20:10:17Z">
        <w:r>
          <w:rPr>
            <w:rFonts w:hint="eastAsia" w:ascii="Times New Roman" w:hAnsi="Times New Roman" w:eastAsia="等线" w:cs="Times New Roman"/>
            <w:lang w:val="en-US" w:eastAsia="zh-CN" w:bidi="ar"/>
            <w:rPrChange w:id="508" w:author="JY" w:date="2024-01-12T20:11:06Z">
              <w:rPr>
                <w:rFonts w:eastAsia="宋体"/>
                <w:lang w:val="en-US" w:eastAsia="zh-CN" w:bidi="ar"/>
              </w:rPr>
            </w:rPrChange>
          </w:rPr>
          <w:t>utilize the NRF to discover UPF(SAT) based on the RAT Type and Satellite ID.</w:t>
        </w:r>
      </w:ins>
    </w:p>
    <w:p>
      <w:pPr>
        <w:rPr>
          <w:ins w:id="509" w:author="JY" w:date="2024-01-12T20:10:17Z"/>
          <w:rFonts w:eastAsia="宋体"/>
          <w:lang w:val="en-US" w:eastAsia="zh-CN" w:bidi="ar"/>
        </w:rPr>
      </w:pPr>
      <w:ins w:id="510" w:author="JY" w:date="2024-01-12T20:10:17Z">
        <w:r>
          <w:rPr>
            <w:rFonts w:hint="eastAsia" w:eastAsia="宋体"/>
            <w:lang w:val="en-US" w:eastAsia="zh-CN" w:bidi="ar"/>
          </w:rPr>
          <w:t xml:space="preserve">AMF: </w:t>
        </w:r>
      </w:ins>
    </w:p>
    <w:p>
      <w:pPr>
        <w:pStyle w:val="68"/>
        <w:rPr>
          <w:ins w:id="512" w:author="JY" w:date="2024-01-12T20:10:17Z"/>
          <w:rFonts w:hint="eastAsia" w:ascii="Times New Roman" w:hAnsi="Times New Roman" w:eastAsia="等线" w:cs="Times New Roman"/>
          <w:lang w:val="en-US" w:eastAsia="zh-CN" w:bidi="ar"/>
          <w:rPrChange w:id="513" w:author="JY" w:date="2024-01-12T20:11:03Z">
            <w:rPr>
              <w:ins w:id="514" w:author="JY" w:date="2024-01-12T20:10:17Z"/>
              <w:rFonts w:eastAsia="宋体"/>
              <w:lang w:val="en-US" w:eastAsia="zh-CN" w:bidi="ar"/>
            </w:rPr>
          </w:rPrChange>
        </w:rPr>
        <w:pPrChange w:id="511" w:author="JY" w:date="2024-01-12T20:11:03Z">
          <w:pPr/>
        </w:pPrChange>
      </w:pPr>
      <w:ins w:id="515" w:author="JY" w:date="2024-01-12T20:10:17Z">
        <w:r>
          <w:rPr>
            <w:rFonts w:hint="eastAsia" w:ascii="Times New Roman" w:hAnsi="Times New Roman" w:eastAsia="等线" w:cs="Times New Roman"/>
            <w:lang w:val="en-US" w:eastAsia="zh-CN" w:bidi="ar"/>
            <w:rPrChange w:id="516" w:author="JY" w:date="2024-01-12T20:11:03Z">
              <w:rPr>
                <w:rFonts w:hint="eastAsia" w:eastAsia="宋体"/>
                <w:lang w:val="en-US" w:eastAsia="zh-CN" w:bidi="ar"/>
              </w:rPr>
            </w:rPrChange>
          </w:rPr>
          <w:t>-</w:t>
        </w:r>
      </w:ins>
      <w:ins w:id="517" w:author="JY" w:date="2024-01-12T20:11:49Z">
        <w:r>
          <w:rPr>
            <w:rFonts w:hint="eastAsia" w:ascii="Times New Roman" w:hAnsi="Times New Roman" w:cs="Times New Roman"/>
            <w:lang w:val="en-US" w:eastAsia="zh-CN" w:bidi="ar"/>
          </w:rPr>
          <w:tab/>
        </w:r>
      </w:ins>
      <w:ins w:id="518" w:author="JY" w:date="2024-01-12T20:10:17Z">
        <w:r>
          <w:rPr>
            <w:rFonts w:hint="eastAsia" w:ascii="Times New Roman" w:hAnsi="Times New Roman" w:eastAsia="等线" w:cs="Times New Roman"/>
            <w:lang w:val="en-US" w:eastAsia="zh-CN" w:bidi="ar"/>
            <w:rPrChange w:id="519" w:author="JY" w:date="2024-01-12T20:11:03Z">
              <w:rPr>
                <w:rFonts w:hint="eastAsia" w:eastAsia="宋体"/>
                <w:lang w:val="en-US" w:eastAsia="zh-CN" w:bidi="ar"/>
              </w:rPr>
            </w:rPrChange>
          </w:rPr>
          <w:t xml:space="preserve">Capability to </w:t>
        </w:r>
      </w:ins>
      <w:ins w:id="520" w:author="JY" w:date="2024-01-12T20:10:17Z">
        <w:r>
          <w:rPr>
            <w:rFonts w:hint="eastAsia" w:ascii="Times New Roman" w:hAnsi="Times New Roman" w:eastAsia="等线" w:cs="Times New Roman"/>
            <w:lang w:val="en-US" w:eastAsia="zh-CN" w:bidi="ar"/>
            <w:rPrChange w:id="521" w:author="JY" w:date="2024-01-12T20:11:03Z">
              <w:rPr>
                <w:rFonts w:eastAsia="宋体"/>
                <w:lang w:val="en-US" w:eastAsia="zh-CN" w:bidi="ar"/>
              </w:rPr>
            </w:rPrChange>
          </w:rPr>
          <w:t>determines the RAT Type and Satellite ID the UE is camping on based on the Global RAN Node IDs.</w:t>
        </w:r>
      </w:ins>
    </w:p>
    <w:p>
      <w:pPr>
        <w:pStyle w:val="68"/>
        <w:rPr>
          <w:ins w:id="523" w:author="JY" w:date="2024-01-12T20:10:17Z"/>
          <w:rFonts w:hint="eastAsia" w:ascii="Times New Roman" w:hAnsi="Times New Roman" w:cs="Times New Roman"/>
          <w:lang w:val="en-US" w:eastAsia="zh-CN"/>
          <w:rPrChange w:id="524" w:author="JY" w:date="2024-01-12T20:11:03Z">
            <w:rPr>
              <w:ins w:id="525" w:author="JY" w:date="2024-01-12T20:10:17Z"/>
            </w:rPr>
          </w:rPrChange>
        </w:rPr>
        <w:pPrChange w:id="522" w:author="JY" w:date="2024-01-12T20:11:03Z">
          <w:pPr/>
        </w:pPrChange>
      </w:pPr>
      <w:ins w:id="526" w:author="JY" w:date="2024-01-12T20:10:17Z">
        <w:r>
          <w:rPr>
            <w:rFonts w:hint="eastAsia" w:ascii="Times New Roman" w:hAnsi="Times New Roman" w:eastAsia="等线" w:cs="Times New Roman"/>
            <w:lang w:val="en-US" w:eastAsia="zh-CN" w:bidi="ar"/>
            <w:rPrChange w:id="527" w:author="JY" w:date="2024-01-12T20:11:03Z">
              <w:rPr>
                <w:rFonts w:hint="eastAsia" w:eastAsia="宋体"/>
                <w:lang w:val="en-US" w:eastAsia="zh-CN" w:bidi="ar"/>
              </w:rPr>
            </w:rPrChange>
          </w:rPr>
          <w:t>-</w:t>
        </w:r>
      </w:ins>
      <w:ins w:id="528" w:author="JY" w:date="2024-01-12T20:11:52Z">
        <w:r>
          <w:rPr>
            <w:rFonts w:hint="eastAsia" w:ascii="Times New Roman" w:hAnsi="Times New Roman" w:cs="Times New Roman"/>
            <w:lang w:val="en-US" w:eastAsia="zh-CN" w:bidi="ar"/>
          </w:rPr>
          <w:tab/>
        </w:r>
      </w:ins>
      <w:ins w:id="529" w:author="JY" w:date="2024-01-12T20:10:17Z">
        <w:r>
          <w:rPr>
            <w:rFonts w:hint="eastAsia" w:ascii="Times New Roman" w:hAnsi="Times New Roman" w:eastAsia="等线" w:cs="Times New Roman"/>
            <w:lang w:val="en-US" w:eastAsia="zh-CN" w:bidi="ar"/>
            <w:rPrChange w:id="530" w:author="JY" w:date="2024-01-12T20:11:03Z">
              <w:rPr>
                <w:rFonts w:eastAsia="宋体"/>
                <w:lang w:val="en-US" w:eastAsia="zh-CN" w:bidi="ar"/>
              </w:rPr>
            </w:rPrChange>
          </w:rPr>
          <w:t xml:space="preserve">Capability to initiate AN release procedure based on the </w:t>
        </w:r>
      </w:ins>
      <w:ins w:id="531" w:author="JY" w:date="2024-01-12T20:10:17Z">
        <w:r>
          <w:rPr>
            <w:rFonts w:hint="eastAsia" w:ascii="Times New Roman" w:hAnsi="Times New Roman" w:cs="Times New Roman"/>
            <w:lang w:val="en-US" w:eastAsia="zh-CN"/>
            <w:rPrChange w:id="532" w:author="JY" w:date="2024-01-12T20:11:03Z">
              <w:rPr/>
            </w:rPrChange>
          </w:rPr>
          <w:t>Satellite Coverage availability information.</w:t>
        </w:r>
      </w:ins>
    </w:p>
    <w:p>
      <w:pPr>
        <w:pStyle w:val="68"/>
        <w:rPr>
          <w:ins w:id="534" w:author="JY" w:date="2024-01-12T20:10:17Z"/>
          <w:rFonts w:hint="eastAsia" w:ascii="Times New Roman" w:hAnsi="Times New Roman" w:cs="Times New Roman"/>
          <w:lang w:val="en-US" w:eastAsia="zh-CN"/>
          <w:rPrChange w:id="535" w:author="JY" w:date="2024-01-12T20:11:03Z">
            <w:rPr>
              <w:ins w:id="536" w:author="JY" w:date="2024-01-12T20:10:17Z"/>
            </w:rPr>
          </w:rPrChange>
        </w:rPr>
        <w:pPrChange w:id="533" w:author="JY" w:date="2024-01-12T20:11:03Z">
          <w:pPr/>
        </w:pPrChange>
      </w:pPr>
      <w:ins w:id="537" w:author="JY" w:date="2024-01-12T20:10:17Z">
        <w:r>
          <w:rPr>
            <w:rFonts w:hint="eastAsia" w:ascii="Times New Roman" w:hAnsi="Times New Roman" w:cs="Times New Roman"/>
            <w:lang w:val="en-US" w:eastAsia="zh-CN"/>
            <w:rPrChange w:id="538" w:author="JY" w:date="2024-01-12T20:11:03Z">
              <w:rPr>
                <w:rFonts w:hint="eastAsia"/>
                <w:lang w:eastAsia="zh-CN"/>
              </w:rPr>
            </w:rPrChange>
          </w:rPr>
          <w:t>-</w:t>
        </w:r>
      </w:ins>
      <w:ins w:id="539" w:author="JY" w:date="2024-01-12T20:11:53Z">
        <w:r>
          <w:rPr>
            <w:rFonts w:hint="eastAsia" w:ascii="Times New Roman" w:hAnsi="Times New Roman" w:cs="Times New Roman"/>
            <w:lang w:val="en-US" w:eastAsia="zh-CN"/>
          </w:rPr>
          <w:tab/>
        </w:r>
      </w:ins>
      <w:ins w:id="540" w:author="JY" w:date="2024-01-12T20:10:17Z">
        <w:r>
          <w:rPr>
            <w:rFonts w:hint="eastAsia" w:ascii="Times New Roman" w:hAnsi="Times New Roman" w:cs="Times New Roman"/>
            <w:lang w:val="en-US" w:eastAsia="zh-CN"/>
            <w:rPrChange w:id="541" w:author="JY" w:date="2024-01-12T20:11:03Z">
              <w:rPr>
                <w:lang w:eastAsia="zh-CN"/>
              </w:rPr>
            </w:rPrChange>
          </w:rPr>
          <w:t xml:space="preserve">Capability to </w:t>
        </w:r>
      </w:ins>
      <w:ins w:id="542" w:author="JY" w:date="2024-01-12T20:10:17Z">
        <w:r>
          <w:rPr>
            <w:rFonts w:hint="eastAsia" w:ascii="Times New Roman" w:hAnsi="Times New Roman" w:eastAsia="等线" w:cs="Times New Roman"/>
            <w:lang w:val="en-US" w:eastAsia="zh-CN" w:bidi="ar"/>
            <w:rPrChange w:id="543" w:author="JY" w:date="2024-01-12T20:11:03Z">
              <w:rPr>
                <w:rFonts w:eastAsia="宋体"/>
                <w:lang w:val="en-US" w:eastAsia="zh-CN" w:bidi="ar"/>
              </w:rPr>
            </w:rPrChange>
          </w:rPr>
          <w:t xml:space="preserve">initiate Handover procedure based on the </w:t>
        </w:r>
      </w:ins>
      <w:ins w:id="544" w:author="JY" w:date="2024-01-12T20:10:17Z">
        <w:r>
          <w:rPr>
            <w:rFonts w:hint="eastAsia" w:ascii="Times New Roman" w:hAnsi="Times New Roman" w:cs="Times New Roman"/>
            <w:lang w:val="en-US" w:eastAsia="zh-CN"/>
            <w:rPrChange w:id="545" w:author="JY" w:date="2024-01-12T20:11:03Z">
              <w:rPr/>
            </w:rPrChange>
          </w:rPr>
          <w:t>Satellite Coverage availability information.</w:t>
        </w:r>
      </w:ins>
    </w:p>
    <w:p>
      <w:pPr>
        <w:numPr>
          <w:ilvl w:val="0"/>
          <w:numId w:val="3"/>
        </w:numPr>
        <w:overflowPunct/>
        <w:autoSpaceDE/>
        <w:autoSpaceDN/>
        <w:adjustRightInd/>
        <w:spacing w:after="0"/>
        <w:textAlignment w:val="auto"/>
        <w:rPr>
          <w:ins w:id="546" w:author="JY" w:date="2024-01-12T20:10:17Z"/>
          <w:lang w:eastAsia="zh-CN"/>
        </w:rPr>
      </w:pPr>
      <w:ins w:id="547" w:author="JY" w:date="2024-01-12T20:10:17Z">
        <w:r>
          <w:rPr>
            <w:lang w:eastAsia="zh-CN"/>
          </w:rPr>
          <w:t>CSCF:</w:t>
        </w:r>
      </w:ins>
    </w:p>
    <w:p>
      <w:pPr>
        <w:numPr>
          <w:ilvl w:val="0"/>
          <w:numId w:val="0"/>
        </w:numPr>
        <w:overflowPunct/>
        <w:autoSpaceDE/>
        <w:autoSpaceDN/>
        <w:adjustRightInd/>
        <w:spacing w:after="0"/>
        <w:textAlignment w:val="auto"/>
        <w:rPr>
          <w:ins w:id="548" w:author="JY" w:date="2024-01-12T20:10:17Z"/>
          <w:lang w:eastAsia="zh-CN"/>
        </w:rPr>
      </w:pPr>
    </w:p>
    <w:p>
      <w:pPr>
        <w:pStyle w:val="68"/>
        <w:overflowPunct/>
        <w:autoSpaceDE/>
        <w:autoSpaceDN/>
        <w:adjustRightInd/>
        <w:spacing w:after="0"/>
        <w:textAlignment w:val="auto"/>
        <w:rPr>
          <w:ins w:id="550" w:author="JY" w:date="2024-01-12T20:10:17Z"/>
          <w:rFonts w:hint="eastAsia" w:ascii="Times New Roman" w:hAnsi="Times New Roman" w:cs="Times New Roman"/>
          <w:lang w:val="en-US" w:eastAsia="zh-CN"/>
          <w:rPrChange w:id="551" w:author="JY" w:date="2024-01-12T20:11:00Z">
            <w:rPr>
              <w:ins w:id="552" w:author="JY" w:date="2024-01-12T20:10:17Z"/>
              <w:rFonts w:hint="eastAsia"/>
              <w:lang w:eastAsia="zh-CN"/>
            </w:rPr>
          </w:rPrChange>
        </w:rPr>
        <w:pPrChange w:id="549" w:author="JY" w:date="2024-01-12T20:11:00Z">
          <w:pPr>
            <w:numPr>
              <w:ilvl w:val="255"/>
              <w:numId w:val="0"/>
            </w:numPr>
            <w:overflowPunct/>
            <w:autoSpaceDE/>
            <w:autoSpaceDN/>
            <w:adjustRightInd/>
            <w:spacing w:after="0"/>
            <w:textAlignment w:val="auto"/>
          </w:pPr>
        </w:pPrChange>
      </w:pPr>
      <w:ins w:id="553" w:author="JY" w:date="2024-01-12T20:10:17Z">
        <w:r>
          <w:rPr>
            <w:rFonts w:hint="eastAsia" w:ascii="Times New Roman" w:hAnsi="Times New Roman" w:cs="Times New Roman"/>
            <w:lang w:val="en-US" w:eastAsia="zh-CN"/>
            <w:rPrChange w:id="554" w:author="JY" w:date="2024-01-12T20:11:00Z">
              <w:rPr>
                <w:rFonts w:hint="eastAsia"/>
                <w:lang w:eastAsia="zh-CN"/>
              </w:rPr>
            </w:rPrChange>
          </w:rPr>
          <w:t>-</w:t>
        </w:r>
      </w:ins>
      <w:ins w:id="555" w:author="JY" w:date="2024-01-12T20:11:54Z">
        <w:r>
          <w:rPr>
            <w:rFonts w:hint="eastAsia" w:ascii="Times New Roman" w:hAnsi="Times New Roman" w:cs="Times New Roman"/>
            <w:lang w:val="en-US" w:eastAsia="zh-CN"/>
          </w:rPr>
          <w:tab/>
        </w:r>
      </w:ins>
      <w:ins w:id="556" w:author="JY" w:date="2024-01-12T20:10:17Z">
        <w:r>
          <w:rPr>
            <w:rFonts w:hint="eastAsia" w:ascii="Times New Roman" w:hAnsi="Times New Roman" w:cs="Times New Roman"/>
            <w:lang w:val="en-US" w:eastAsia="zh-CN"/>
            <w:rPrChange w:id="557" w:author="JY" w:date="2024-01-12T20:11:00Z">
              <w:rPr>
                <w:lang w:eastAsia="zh-CN"/>
              </w:rPr>
            </w:rPrChange>
          </w:rPr>
          <w:t xml:space="preserve">Capability to select the </w:t>
        </w:r>
      </w:ins>
      <w:ins w:id="558" w:author="JY" w:date="2024-01-12T20:10:17Z">
        <w:r>
          <w:rPr>
            <w:rFonts w:hint="eastAsia" w:ascii="Times New Roman" w:hAnsi="Times New Roman" w:cs="Times New Roman"/>
            <w:lang w:val="en-US" w:eastAsia="zh-CN"/>
            <w:rPrChange w:id="559" w:author="JY" w:date="2024-01-12T20:11:00Z">
              <w:rPr>
                <w:rFonts w:hint="eastAsia"/>
                <w:lang w:eastAsia="zh-CN"/>
              </w:rPr>
            </w:rPrChange>
          </w:rPr>
          <w:t>IMS-</w:t>
        </w:r>
      </w:ins>
      <w:ins w:id="560" w:author="Hanbai Wang" w:date="2024-01-25T09:52:21Z">
        <w:r>
          <w:rPr>
            <w:rFonts w:hint="eastAsia" w:cs="Times New Roman"/>
            <w:lang w:val="en-US" w:eastAsia="zh-CN"/>
          </w:rPr>
          <w:t>AGW</w:t>
        </w:r>
      </w:ins>
      <w:ins w:id="561" w:author="JY" w:date="2024-01-12T20:10:17Z">
        <w:r>
          <w:rPr>
            <w:rFonts w:hint="eastAsia" w:ascii="Times New Roman" w:hAnsi="Times New Roman" w:cs="Times New Roman"/>
            <w:lang w:val="en-US" w:eastAsia="zh-CN"/>
            <w:rPrChange w:id="562" w:author="JY" w:date="2024-01-12T20:11:00Z">
              <w:rPr>
                <w:lang w:eastAsia="zh-CN"/>
              </w:rPr>
            </w:rPrChange>
          </w:rPr>
          <w:t>(SAT) based on the Access Type and NCGI.</w:t>
        </w:r>
      </w:ins>
    </w:p>
    <w:p>
      <w:pPr>
        <w:rPr>
          <w:ins w:id="563" w:author="JY" w:date="2024-01-12T20:10:17Z"/>
          <w:rFonts w:eastAsia="宋体"/>
          <w:lang w:val="en-US" w:eastAsia="zh-CN" w:bidi="ar"/>
        </w:rPr>
      </w:pPr>
      <w:ins w:id="564" w:author="JY" w:date="2024-01-12T20:10:17Z">
        <w:r>
          <w:rPr>
            <w:rFonts w:hint="eastAsia" w:eastAsia="宋体"/>
            <w:lang w:val="en-US" w:eastAsia="zh-CN" w:bidi="ar"/>
          </w:rPr>
          <w:t>UE</w:t>
        </w:r>
      </w:ins>
      <w:ins w:id="565" w:author="JY" w:date="2024-01-12T20:10:17Z">
        <w:r>
          <w:rPr>
            <w:rFonts w:eastAsia="宋体"/>
            <w:lang w:val="en-US" w:eastAsia="zh-CN" w:bidi="ar"/>
          </w:rPr>
          <w:t xml:space="preserve">: </w:t>
        </w:r>
      </w:ins>
    </w:p>
    <w:p>
      <w:pPr>
        <w:pStyle w:val="68"/>
        <w:rPr>
          <w:ins w:id="567" w:author="JY" w:date="2024-01-12T20:10:17Z"/>
          <w:lang w:val="en-US" w:eastAsia="zh-CN"/>
        </w:rPr>
        <w:pPrChange w:id="566" w:author="JY" w:date="2024-01-12T20:10:53Z">
          <w:pPr/>
        </w:pPrChange>
      </w:pPr>
      <w:ins w:id="568" w:author="JY" w:date="2024-01-12T20:10:17Z">
        <w:r>
          <w:rPr>
            <w:rFonts w:hint="eastAsia"/>
            <w:lang w:val="en-US" w:eastAsia="zh-CN"/>
          </w:rPr>
          <w:t>-</w:t>
        </w:r>
      </w:ins>
      <w:ins w:id="569" w:author="JY" w:date="2024-01-12T20:10:56Z">
        <w:r>
          <w:rPr>
            <w:rFonts w:hint="eastAsia"/>
            <w:lang w:val="en-US" w:eastAsia="zh-CN"/>
          </w:rPr>
          <w:tab/>
        </w:r>
      </w:ins>
      <w:ins w:id="570" w:author="JY" w:date="2024-01-12T20:10:17Z">
        <w:r>
          <w:rPr>
            <w:rFonts w:hint="eastAsia"/>
            <w:lang w:val="en-US" w:eastAsia="zh-CN"/>
          </w:rPr>
          <w:t>Capability to send Access Type</w:t>
        </w:r>
      </w:ins>
      <w:ins w:id="571" w:author="JY" w:date="2024-01-12T20:10:17Z">
        <w:r>
          <w:rPr>
            <w:lang w:val="en-US" w:eastAsia="zh-CN"/>
          </w:rPr>
          <w:t>(‘</w:t>
        </w:r>
      </w:ins>
      <w:ins w:id="572" w:author="JY" w:date="2024-01-12T20:10:17Z">
        <w:r>
          <w:rPr>
            <w:rFonts w:hint="eastAsia"/>
            <w:lang w:val="en-US" w:eastAsia="zh-CN"/>
          </w:rPr>
          <w:t>3GPP-NR-SAT-LEO</w:t>
        </w:r>
      </w:ins>
      <w:ins w:id="573" w:author="JY" w:date="2024-01-12T20:10:17Z">
        <w:r>
          <w:rPr>
            <w:lang w:val="en-US" w:eastAsia="zh-CN"/>
          </w:rPr>
          <w:t>’</w:t>
        </w:r>
      </w:ins>
      <w:ins w:id="574" w:author="JY" w:date="2024-01-12T20:10:17Z">
        <w:r>
          <w:rPr>
            <w:rFonts w:hint="eastAsia"/>
            <w:lang w:val="en-US" w:eastAsia="zh-CN"/>
          </w:rPr>
          <w:t>,</w:t>
        </w:r>
      </w:ins>
      <w:ins w:id="575" w:author="JY" w:date="2024-01-12T20:10:17Z">
        <w:r>
          <w:rPr>
            <w:lang w:val="en-US" w:eastAsia="zh-CN"/>
          </w:rPr>
          <w:t>‘</w:t>
        </w:r>
      </w:ins>
      <w:ins w:id="576" w:author="JY" w:date="2024-01-12T20:10:17Z">
        <w:r>
          <w:rPr>
            <w:rFonts w:hint="eastAsia"/>
            <w:lang w:val="en-US" w:eastAsia="zh-CN"/>
          </w:rPr>
          <w:t>3GPP-NR-SAT-MEO</w:t>
        </w:r>
      </w:ins>
      <w:ins w:id="577" w:author="JY" w:date="2024-01-12T20:10:17Z">
        <w:r>
          <w:rPr>
            <w:lang w:val="en-US" w:eastAsia="zh-CN"/>
          </w:rPr>
          <w:t>’)</w:t>
        </w:r>
      </w:ins>
      <w:ins w:id="578" w:author="JY" w:date="2024-01-12T20:10:17Z">
        <w:r>
          <w:rPr>
            <w:rFonts w:hint="eastAsia"/>
            <w:lang w:val="en-US" w:eastAsia="zh-CN"/>
          </w:rPr>
          <w:t xml:space="preserve"> to the P-CSCF.</w:t>
        </w:r>
        <w:bookmarkEnd w:id="11"/>
        <w:bookmarkEnd w:id="12"/>
        <w:bookmarkEnd w:id="13"/>
        <w:bookmarkEnd w:id="14"/>
        <w:bookmarkEnd w:id="15"/>
        <w:bookmarkEnd w:id="16"/>
        <w:bookmarkEnd w:id="17"/>
      </w:ins>
    </w:p>
    <w:p>
      <w:pPr>
        <w:rPr>
          <w:rFonts w:hint="eastAsia" w:eastAsia="宋体"/>
          <w:lang w:val="en-US" w:eastAsia="zh-CN" w:bidi="ar"/>
        </w:rPr>
      </w:pPr>
    </w:p>
    <w:p>
      <w:pPr>
        <w:pBdr>
          <w:top w:val="single" w:color="auto" w:sz="4" w:space="1"/>
          <w:left w:val="single" w:color="auto" w:sz="4" w:space="4"/>
          <w:bottom w:val="single" w:color="auto" w:sz="4" w:space="1"/>
          <w:right w:val="single" w:color="auto" w:sz="4" w:space="4"/>
        </w:pBdr>
        <w:shd w:val="clear" w:color="auto" w:fill="FFFF00"/>
        <w:jc w:val="center"/>
        <w:outlineLvl w:val="0"/>
        <w:rPr>
          <w:lang w:eastAsia="zh-CN"/>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End of</w:t>
      </w:r>
      <w:r>
        <w:rPr>
          <w:rFonts w:ascii="Arial" w:hAnsi="Arial" w:cs="Arial"/>
          <w:color w:val="FF0000"/>
          <w:sz w:val="28"/>
          <w:szCs w:val="28"/>
          <w:lang w:val="en-US"/>
        </w:rPr>
        <w:t xml:space="preserve"> Change * * * *</w:t>
      </w: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roman"/>
    <w:pitch w:val="default"/>
    <w:sig w:usb0="FFFFFFFF" w:usb1="E9FFFFFF" w:usb2="0000003F" w:usb3="00000000" w:csb0="603F01FF" w:csb1="FFFF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88EAF6"/>
    <w:multiLevelType w:val="singleLevel"/>
    <w:tmpl w:val="0C88EAF6"/>
    <w:lvl w:ilvl="0" w:tentative="0">
      <w:start w:val="1"/>
      <w:numFmt w:val="decimal"/>
      <w:lvlText w:val="%1."/>
      <w:lvlJc w:val="left"/>
    </w:lvl>
  </w:abstractNum>
  <w:abstractNum w:abstractNumId="1">
    <w:nsid w:val="13AABE74"/>
    <w:multiLevelType w:val="singleLevel"/>
    <w:tmpl w:val="13AABE74"/>
    <w:lvl w:ilvl="0" w:tentative="0">
      <w:start w:val="16"/>
      <w:numFmt w:val="upperLetter"/>
      <w:suff w:val="nothing"/>
      <w:lvlText w:val="%1-"/>
      <w:lvlJc w:val="left"/>
    </w:lvl>
  </w:abstractNum>
  <w:abstractNum w:abstractNumId="2">
    <w:nsid w:val="48A46CE0"/>
    <w:multiLevelType w:val="singleLevel"/>
    <w:tmpl w:val="48A46CE0"/>
    <w:lvl w:ilvl="0" w:tentative="0">
      <w:start w:val="2"/>
      <w:numFmt w:val="decimal"/>
      <w:suff w:val="space"/>
      <w:lvlText w:val="%1."/>
      <w:lvlJc w:val="left"/>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2">
    <w15:presenceInfo w15:providerId="None" w15:userId="R2"/>
  </w15:person>
  <w15:person w15:author="JY">
    <w15:presenceInfo w15:providerId="None" w15:userId="JY"/>
  </w15:person>
  <w15:person w15:author="Hanbai Wang">
    <w15:presenceInfo w15:providerId="None" w15:userId="Hanba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0E3E"/>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1E71"/>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7B7F"/>
    <w:rsid w:val="00060209"/>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480"/>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043"/>
    <w:rsid w:val="000F11FF"/>
    <w:rsid w:val="000F152E"/>
    <w:rsid w:val="000F1D52"/>
    <w:rsid w:val="000F1F72"/>
    <w:rsid w:val="000F249D"/>
    <w:rsid w:val="000F27C2"/>
    <w:rsid w:val="000F2842"/>
    <w:rsid w:val="000F31F4"/>
    <w:rsid w:val="000F4A96"/>
    <w:rsid w:val="000F55CD"/>
    <w:rsid w:val="000F5BA2"/>
    <w:rsid w:val="000F67AC"/>
    <w:rsid w:val="00102DDF"/>
    <w:rsid w:val="001036A5"/>
    <w:rsid w:val="001038DA"/>
    <w:rsid w:val="00103CA3"/>
    <w:rsid w:val="001046E0"/>
    <w:rsid w:val="001046EC"/>
    <w:rsid w:val="0010609F"/>
    <w:rsid w:val="00107A57"/>
    <w:rsid w:val="001128AA"/>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1E89"/>
    <w:rsid w:val="00142FEC"/>
    <w:rsid w:val="0014466E"/>
    <w:rsid w:val="0014483E"/>
    <w:rsid w:val="00145870"/>
    <w:rsid w:val="00145ACE"/>
    <w:rsid w:val="00147414"/>
    <w:rsid w:val="00147948"/>
    <w:rsid w:val="00150136"/>
    <w:rsid w:val="001509CD"/>
    <w:rsid w:val="00152808"/>
    <w:rsid w:val="00152AF2"/>
    <w:rsid w:val="00153590"/>
    <w:rsid w:val="00154386"/>
    <w:rsid w:val="001561BF"/>
    <w:rsid w:val="001579D9"/>
    <w:rsid w:val="001605AB"/>
    <w:rsid w:val="00160637"/>
    <w:rsid w:val="00160AA6"/>
    <w:rsid w:val="00160D48"/>
    <w:rsid w:val="0016287A"/>
    <w:rsid w:val="00163EF7"/>
    <w:rsid w:val="00164472"/>
    <w:rsid w:val="00165FAC"/>
    <w:rsid w:val="00166CD3"/>
    <w:rsid w:val="00167C8D"/>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204E"/>
    <w:rsid w:val="00193416"/>
    <w:rsid w:val="00193567"/>
    <w:rsid w:val="00196CAD"/>
    <w:rsid w:val="001A1709"/>
    <w:rsid w:val="001A3A97"/>
    <w:rsid w:val="001A512A"/>
    <w:rsid w:val="001A5172"/>
    <w:rsid w:val="001A53DF"/>
    <w:rsid w:val="001A56CD"/>
    <w:rsid w:val="001A5A7A"/>
    <w:rsid w:val="001A620B"/>
    <w:rsid w:val="001A62D4"/>
    <w:rsid w:val="001B0F55"/>
    <w:rsid w:val="001B1E0A"/>
    <w:rsid w:val="001B22B5"/>
    <w:rsid w:val="001B2673"/>
    <w:rsid w:val="001B289A"/>
    <w:rsid w:val="001B476A"/>
    <w:rsid w:val="001C22D4"/>
    <w:rsid w:val="001C2D55"/>
    <w:rsid w:val="001C318C"/>
    <w:rsid w:val="001C4E24"/>
    <w:rsid w:val="001C4F3A"/>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85D"/>
    <w:rsid w:val="001E4EA0"/>
    <w:rsid w:val="001E5077"/>
    <w:rsid w:val="001E6167"/>
    <w:rsid w:val="001E6F38"/>
    <w:rsid w:val="001F0649"/>
    <w:rsid w:val="001F0B49"/>
    <w:rsid w:val="001F0EA4"/>
    <w:rsid w:val="001F2981"/>
    <w:rsid w:val="001F32D8"/>
    <w:rsid w:val="001F500A"/>
    <w:rsid w:val="001F6BB8"/>
    <w:rsid w:val="002008A7"/>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62C7"/>
    <w:rsid w:val="00217F2E"/>
    <w:rsid w:val="0022001C"/>
    <w:rsid w:val="002207E7"/>
    <w:rsid w:val="0022296B"/>
    <w:rsid w:val="00222AD1"/>
    <w:rsid w:val="00222B11"/>
    <w:rsid w:val="00223FFF"/>
    <w:rsid w:val="00224A74"/>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86D"/>
    <w:rsid w:val="00240C6A"/>
    <w:rsid w:val="00242BC9"/>
    <w:rsid w:val="002436E8"/>
    <w:rsid w:val="00243F6E"/>
    <w:rsid w:val="002445B3"/>
    <w:rsid w:val="0024471D"/>
    <w:rsid w:val="0024482C"/>
    <w:rsid w:val="002448A0"/>
    <w:rsid w:val="002459F8"/>
    <w:rsid w:val="00245A94"/>
    <w:rsid w:val="00245DDB"/>
    <w:rsid w:val="0024676B"/>
    <w:rsid w:val="00246BF8"/>
    <w:rsid w:val="00246D8D"/>
    <w:rsid w:val="00247AB8"/>
    <w:rsid w:val="002502EB"/>
    <w:rsid w:val="00251057"/>
    <w:rsid w:val="00252A67"/>
    <w:rsid w:val="00253412"/>
    <w:rsid w:val="00253CDB"/>
    <w:rsid w:val="0025454F"/>
    <w:rsid w:val="00255084"/>
    <w:rsid w:val="0025603E"/>
    <w:rsid w:val="002564C4"/>
    <w:rsid w:val="002567B5"/>
    <w:rsid w:val="00256875"/>
    <w:rsid w:val="00257683"/>
    <w:rsid w:val="00260158"/>
    <w:rsid w:val="002603A1"/>
    <w:rsid w:val="002617CF"/>
    <w:rsid w:val="0026208C"/>
    <w:rsid w:val="002627F7"/>
    <w:rsid w:val="00262C09"/>
    <w:rsid w:val="002641FA"/>
    <w:rsid w:val="00266CBA"/>
    <w:rsid w:val="00267626"/>
    <w:rsid w:val="0027146A"/>
    <w:rsid w:val="00274899"/>
    <w:rsid w:val="0027566B"/>
    <w:rsid w:val="00275D55"/>
    <w:rsid w:val="00277F41"/>
    <w:rsid w:val="00281949"/>
    <w:rsid w:val="00281991"/>
    <w:rsid w:val="00281EDD"/>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58EA"/>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0F9E"/>
    <w:rsid w:val="002D11E6"/>
    <w:rsid w:val="002D1794"/>
    <w:rsid w:val="002D1B47"/>
    <w:rsid w:val="002D3915"/>
    <w:rsid w:val="002D68E3"/>
    <w:rsid w:val="002D6BA4"/>
    <w:rsid w:val="002D735F"/>
    <w:rsid w:val="002D7AE0"/>
    <w:rsid w:val="002E0571"/>
    <w:rsid w:val="002E05D5"/>
    <w:rsid w:val="002E2B6F"/>
    <w:rsid w:val="002E3098"/>
    <w:rsid w:val="002E34F4"/>
    <w:rsid w:val="002E35C1"/>
    <w:rsid w:val="002E4F86"/>
    <w:rsid w:val="002E5040"/>
    <w:rsid w:val="002E53D8"/>
    <w:rsid w:val="002E70BE"/>
    <w:rsid w:val="002E7DBF"/>
    <w:rsid w:val="002F11CE"/>
    <w:rsid w:val="002F1722"/>
    <w:rsid w:val="002F1E12"/>
    <w:rsid w:val="002F21A2"/>
    <w:rsid w:val="002F348C"/>
    <w:rsid w:val="002F476F"/>
    <w:rsid w:val="002F4B4B"/>
    <w:rsid w:val="002F53F2"/>
    <w:rsid w:val="002F753F"/>
    <w:rsid w:val="0030003A"/>
    <w:rsid w:val="00300AB9"/>
    <w:rsid w:val="00302037"/>
    <w:rsid w:val="00302C9D"/>
    <w:rsid w:val="003047B8"/>
    <w:rsid w:val="003063E1"/>
    <w:rsid w:val="00306A70"/>
    <w:rsid w:val="003076B6"/>
    <w:rsid w:val="003079FD"/>
    <w:rsid w:val="0031151A"/>
    <w:rsid w:val="00311711"/>
    <w:rsid w:val="00315E3E"/>
    <w:rsid w:val="003167F6"/>
    <w:rsid w:val="00317681"/>
    <w:rsid w:val="0031780C"/>
    <w:rsid w:val="00317B01"/>
    <w:rsid w:val="00320630"/>
    <w:rsid w:val="003222A3"/>
    <w:rsid w:val="0032668E"/>
    <w:rsid w:val="00326D83"/>
    <w:rsid w:val="00327D03"/>
    <w:rsid w:val="00330386"/>
    <w:rsid w:val="003316FB"/>
    <w:rsid w:val="00332085"/>
    <w:rsid w:val="00332E0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01DB"/>
    <w:rsid w:val="00375202"/>
    <w:rsid w:val="003761C5"/>
    <w:rsid w:val="003769D6"/>
    <w:rsid w:val="003776A9"/>
    <w:rsid w:val="003812F0"/>
    <w:rsid w:val="003830C6"/>
    <w:rsid w:val="003841FD"/>
    <w:rsid w:val="00384AB9"/>
    <w:rsid w:val="00385A56"/>
    <w:rsid w:val="00385E65"/>
    <w:rsid w:val="003870DD"/>
    <w:rsid w:val="00387404"/>
    <w:rsid w:val="00387DDC"/>
    <w:rsid w:val="003906A1"/>
    <w:rsid w:val="003924C4"/>
    <w:rsid w:val="0039293F"/>
    <w:rsid w:val="0039688D"/>
    <w:rsid w:val="00396F85"/>
    <w:rsid w:val="003977C9"/>
    <w:rsid w:val="003A161E"/>
    <w:rsid w:val="003A1B02"/>
    <w:rsid w:val="003A5059"/>
    <w:rsid w:val="003A57B2"/>
    <w:rsid w:val="003A6EAD"/>
    <w:rsid w:val="003A7D30"/>
    <w:rsid w:val="003B0694"/>
    <w:rsid w:val="003B29CF"/>
    <w:rsid w:val="003B3621"/>
    <w:rsid w:val="003B367D"/>
    <w:rsid w:val="003B3D1E"/>
    <w:rsid w:val="003B48AF"/>
    <w:rsid w:val="003B4ADF"/>
    <w:rsid w:val="003B4AF7"/>
    <w:rsid w:val="003B57D5"/>
    <w:rsid w:val="003B6ED6"/>
    <w:rsid w:val="003C0BCF"/>
    <w:rsid w:val="003C15AA"/>
    <w:rsid w:val="003C24C6"/>
    <w:rsid w:val="003C2B33"/>
    <w:rsid w:val="003C3491"/>
    <w:rsid w:val="003C4199"/>
    <w:rsid w:val="003D084C"/>
    <w:rsid w:val="003D1224"/>
    <w:rsid w:val="003D1518"/>
    <w:rsid w:val="003D2237"/>
    <w:rsid w:val="003D34F2"/>
    <w:rsid w:val="003D3B44"/>
    <w:rsid w:val="003D430B"/>
    <w:rsid w:val="003D4F0E"/>
    <w:rsid w:val="003D5B50"/>
    <w:rsid w:val="003D75BF"/>
    <w:rsid w:val="003E0996"/>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09EE"/>
    <w:rsid w:val="0041169A"/>
    <w:rsid w:val="00412392"/>
    <w:rsid w:val="00413367"/>
    <w:rsid w:val="00413FB5"/>
    <w:rsid w:val="004148F3"/>
    <w:rsid w:val="00415A82"/>
    <w:rsid w:val="00416B2D"/>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6BFD"/>
    <w:rsid w:val="0044001E"/>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DD"/>
    <w:rsid w:val="004564FC"/>
    <w:rsid w:val="0046004B"/>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53FD"/>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DA9"/>
    <w:rsid w:val="004C4E92"/>
    <w:rsid w:val="004C6489"/>
    <w:rsid w:val="004C6F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A6C"/>
    <w:rsid w:val="004E6D38"/>
    <w:rsid w:val="004E6FD5"/>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2AF0"/>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4840"/>
    <w:rsid w:val="00546161"/>
    <w:rsid w:val="00547D69"/>
    <w:rsid w:val="00550081"/>
    <w:rsid w:val="005530DA"/>
    <w:rsid w:val="00553D36"/>
    <w:rsid w:val="005545BE"/>
    <w:rsid w:val="00554E12"/>
    <w:rsid w:val="00556B59"/>
    <w:rsid w:val="00556E51"/>
    <w:rsid w:val="00556FF1"/>
    <w:rsid w:val="00561D8D"/>
    <w:rsid w:val="00561E19"/>
    <w:rsid w:val="0056209F"/>
    <w:rsid w:val="005673B6"/>
    <w:rsid w:val="00573512"/>
    <w:rsid w:val="00573F49"/>
    <w:rsid w:val="00574023"/>
    <w:rsid w:val="005749BE"/>
    <w:rsid w:val="005765E5"/>
    <w:rsid w:val="00581CE6"/>
    <w:rsid w:val="0058240E"/>
    <w:rsid w:val="005834F6"/>
    <w:rsid w:val="00584692"/>
    <w:rsid w:val="0058505E"/>
    <w:rsid w:val="00585AF1"/>
    <w:rsid w:val="00585D0C"/>
    <w:rsid w:val="005863F5"/>
    <w:rsid w:val="00587A56"/>
    <w:rsid w:val="00590113"/>
    <w:rsid w:val="00590BF8"/>
    <w:rsid w:val="00591262"/>
    <w:rsid w:val="00591876"/>
    <w:rsid w:val="00591947"/>
    <w:rsid w:val="00591D2E"/>
    <w:rsid w:val="005924B8"/>
    <w:rsid w:val="00593679"/>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4E6"/>
    <w:rsid w:val="005C36BD"/>
    <w:rsid w:val="005C5A60"/>
    <w:rsid w:val="005C61E6"/>
    <w:rsid w:val="005C6BCE"/>
    <w:rsid w:val="005C7441"/>
    <w:rsid w:val="005C7C83"/>
    <w:rsid w:val="005D11EC"/>
    <w:rsid w:val="005D1468"/>
    <w:rsid w:val="005D1A72"/>
    <w:rsid w:val="005D3A26"/>
    <w:rsid w:val="005D67E9"/>
    <w:rsid w:val="005D6DA3"/>
    <w:rsid w:val="005E0570"/>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20DD"/>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7A8"/>
    <w:rsid w:val="00661FF3"/>
    <w:rsid w:val="00662007"/>
    <w:rsid w:val="00662994"/>
    <w:rsid w:val="006633DF"/>
    <w:rsid w:val="00665EFD"/>
    <w:rsid w:val="00666BE3"/>
    <w:rsid w:val="00667154"/>
    <w:rsid w:val="00667260"/>
    <w:rsid w:val="00670D73"/>
    <w:rsid w:val="00670FA9"/>
    <w:rsid w:val="00671901"/>
    <w:rsid w:val="00671D3F"/>
    <w:rsid w:val="00672853"/>
    <w:rsid w:val="006732D9"/>
    <w:rsid w:val="00674DBB"/>
    <w:rsid w:val="00675512"/>
    <w:rsid w:val="00676E8A"/>
    <w:rsid w:val="00676FDB"/>
    <w:rsid w:val="006801F6"/>
    <w:rsid w:val="00680735"/>
    <w:rsid w:val="00681D06"/>
    <w:rsid w:val="0068219C"/>
    <w:rsid w:val="00683CAB"/>
    <w:rsid w:val="006846A5"/>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D9A"/>
    <w:rsid w:val="006A4E8B"/>
    <w:rsid w:val="006A579F"/>
    <w:rsid w:val="006A731C"/>
    <w:rsid w:val="006A7462"/>
    <w:rsid w:val="006A768C"/>
    <w:rsid w:val="006A7C3A"/>
    <w:rsid w:val="006B0265"/>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7A9"/>
    <w:rsid w:val="006E7886"/>
    <w:rsid w:val="006E7E05"/>
    <w:rsid w:val="006F0134"/>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2874"/>
    <w:rsid w:val="007236E5"/>
    <w:rsid w:val="00724230"/>
    <w:rsid w:val="00725EB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33AA"/>
    <w:rsid w:val="00754811"/>
    <w:rsid w:val="00755082"/>
    <w:rsid w:val="007552E4"/>
    <w:rsid w:val="00755931"/>
    <w:rsid w:val="00756E30"/>
    <w:rsid w:val="0075749E"/>
    <w:rsid w:val="007579CA"/>
    <w:rsid w:val="00757D08"/>
    <w:rsid w:val="007608B3"/>
    <w:rsid w:val="00760ACC"/>
    <w:rsid w:val="007612FC"/>
    <w:rsid w:val="00762A86"/>
    <w:rsid w:val="00763517"/>
    <w:rsid w:val="00765BA2"/>
    <w:rsid w:val="00765DC8"/>
    <w:rsid w:val="007662B5"/>
    <w:rsid w:val="00766E10"/>
    <w:rsid w:val="00771219"/>
    <w:rsid w:val="00772BC2"/>
    <w:rsid w:val="00772F61"/>
    <w:rsid w:val="00774B8A"/>
    <w:rsid w:val="00774EA0"/>
    <w:rsid w:val="0077555C"/>
    <w:rsid w:val="007757D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4A4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C7121"/>
    <w:rsid w:val="007D0DB6"/>
    <w:rsid w:val="007D1D37"/>
    <w:rsid w:val="007D1D4D"/>
    <w:rsid w:val="007D434B"/>
    <w:rsid w:val="007D4A94"/>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4DFA"/>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51A"/>
    <w:rsid w:val="008318E5"/>
    <w:rsid w:val="008324EF"/>
    <w:rsid w:val="00832F68"/>
    <w:rsid w:val="008346AF"/>
    <w:rsid w:val="00834745"/>
    <w:rsid w:val="00834963"/>
    <w:rsid w:val="00834E9B"/>
    <w:rsid w:val="00836321"/>
    <w:rsid w:val="00837ADC"/>
    <w:rsid w:val="00837DCE"/>
    <w:rsid w:val="00837F44"/>
    <w:rsid w:val="008403A9"/>
    <w:rsid w:val="008405FF"/>
    <w:rsid w:val="00840B2D"/>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9A6"/>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6113"/>
    <w:rsid w:val="00887B8D"/>
    <w:rsid w:val="0089018C"/>
    <w:rsid w:val="008909DD"/>
    <w:rsid w:val="0089276D"/>
    <w:rsid w:val="00892F7E"/>
    <w:rsid w:val="0089346B"/>
    <w:rsid w:val="008963F4"/>
    <w:rsid w:val="00897531"/>
    <w:rsid w:val="00897762"/>
    <w:rsid w:val="00897A58"/>
    <w:rsid w:val="008A1652"/>
    <w:rsid w:val="008A230B"/>
    <w:rsid w:val="008A319B"/>
    <w:rsid w:val="008A3AE3"/>
    <w:rsid w:val="008A4073"/>
    <w:rsid w:val="008A41FC"/>
    <w:rsid w:val="008A505B"/>
    <w:rsid w:val="008A622B"/>
    <w:rsid w:val="008A7214"/>
    <w:rsid w:val="008B3A8E"/>
    <w:rsid w:val="008B4A6D"/>
    <w:rsid w:val="008B4F02"/>
    <w:rsid w:val="008B56D5"/>
    <w:rsid w:val="008B5C01"/>
    <w:rsid w:val="008B6BA6"/>
    <w:rsid w:val="008B79D4"/>
    <w:rsid w:val="008B7A85"/>
    <w:rsid w:val="008C00DD"/>
    <w:rsid w:val="008C33BC"/>
    <w:rsid w:val="008C35B9"/>
    <w:rsid w:val="008C3ED7"/>
    <w:rsid w:val="008C552D"/>
    <w:rsid w:val="008C5A61"/>
    <w:rsid w:val="008C6577"/>
    <w:rsid w:val="008C7F9A"/>
    <w:rsid w:val="008D0C63"/>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328"/>
    <w:rsid w:val="008E2448"/>
    <w:rsid w:val="008E3A59"/>
    <w:rsid w:val="008E3C73"/>
    <w:rsid w:val="008E5A49"/>
    <w:rsid w:val="008E69E6"/>
    <w:rsid w:val="008E7DE8"/>
    <w:rsid w:val="008F1683"/>
    <w:rsid w:val="008F1AFE"/>
    <w:rsid w:val="008F24FB"/>
    <w:rsid w:val="008F4077"/>
    <w:rsid w:val="008F44AF"/>
    <w:rsid w:val="008F4FCA"/>
    <w:rsid w:val="008F5680"/>
    <w:rsid w:val="008F7010"/>
    <w:rsid w:val="008F7B92"/>
    <w:rsid w:val="0090022D"/>
    <w:rsid w:val="009026FC"/>
    <w:rsid w:val="00902AA8"/>
    <w:rsid w:val="009037A0"/>
    <w:rsid w:val="00903CE3"/>
    <w:rsid w:val="00904A8C"/>
    <w:rsid w:val="00904B6B"/>
    <w:rsid w:val="00905111"/>
    <w:rsid w:val="00907169"/>
    <w:rsid w:val="0091066B"/>
    <w:rsid w:val="00910678"/>
    <w:rsid w:val="00912914"/>
    <w:rsid w:val="00913FC4"/>
    <w:rsid w:val="0091402B"/>
    <w:rsid w:val="009154B7"/>
    <w:rsid w:val="00915AB6"/>
    <w:rsid w:val="00915BB4"/>
    <w:rsid w:val="009177AD"/>
    <w:rsid w:val="00917911"/>
    <w:rsid w:val="00917DD0"/>
    <w:rsid w:val="00921E4C"/>
    <w:rsid w:val="0092452A"/>
    <w:rsid w:val="0092460B"/>
    <w:rsid w:val="0092463F"/>
    <w:rsid w:val="00925075"/>
    <w:rsid w:val="0092557E"/>
    <w:rsid w:val="0092643F"/>
    <w:rsid w:val="00926814"/>
    <w:rsid w:val="00926B75"/>
    <w:rsid w:val="009327BB"/>
    <w:rsid w:val="00935E4C"/>
    <w:rsid w:val="0093663A"/>
    <w:rsid w:val="009366EF"/>
    <w:rsid w:val="009409B3"/>
    <w:rsid w:val="009410D2"/>
    <w:rsid w:val="0094152E"/>
    <w:rsid w:val="0094218C"/>
    <w:rsid w:val="009424C1"/>
    <w:rsid w:val="00943096"/>
    <w:rsid w:val="0094531F"/>
    <w:rsid w:val="00945B76"/>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4F41"/>
    <w:rsid w:val="00965C27"/>
    <w:rsid w:val="00966698"/>
    <w:rsid w:val="00970B0F"/>
    <w:rsid w:val="00971368"/>
    <w:rsid w:val="00973F61"/>
    <w:rsid w:val="00974126"/>
    <w:rsid w:val="00974A70"/>
    <w:rsid w:val="00975240"/>
    <w:rsid w:val="00975276"/>
    <w:rsid w:val="009778FA"/>
    <w:rsid w:val="00980136"/>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13AA"/>
    <w:rsid w:val="009B2198"/>
    <w:rsid w:val="009B4F83"/>
    <w:rsid w:val="009B5374"/>
    <w:rsid w:val="009B58AB"/>
    <w:rsid w:val="009B5D0D"/>
    <w:rsid w:val="009B6060"/>
    <w:rsid w:val="009B69F5"/>
    <w:rsid w:val="009B6FC0"/>
    <w:rsid w:val="009B7AA8"/>
    <w:rsid w:val="009C02DD"/>
    <w:rsid w:val="009C0793"/>
    <w:rsid w:val="009C1576"/>
    <w:rsid w:val="009C2451"/>
    <w:rsid w:val="009C3388"/>
    <w:rsid w:val="009C4D47"/>
    <w:rsid w:val="009C6A77"/>
    <w:rsid w:val="009C6C19"/>
    <w:rsid w:val="009C6C80"/>
    <w:rsid w:val="009D15D1"/>
    <w:rsid w:val="009D23E6"/>
    <w:rsid w:val="009D3ED0"/>
    <w:rsid w:val="009D6493"/>
    <w:rsid w:val="009D6D65"/>
    <w:rsid w:val="009D6E2B"/>
    <w:rsid w:val="009E074E"/>
    <w:rsid w:val="009E1946"/>
    <w:rsid w:val="009E1ABD"/>
    <w:rsid w:val="009E263F"/>
    <w:rsid w:val="009E3D43"/>
    <w:rsid w:val="009E49AA"/>
    <w:rsid w:val="009E4AEC"/>
    <w:rsid w:val="009E5EF3"/>
    <w:rsid w:val="009E6C7D"/>
    <w:rsid w:val="009F02E4"/>
    <w:rsid w:val="009F0E77"/>
    <w:rsid w:val="009F3963"/>
    <w:rsid w:val="009F4313"/>
    <w:rsid w:val="009F575B"/>
    <w:rsid w:val="009F601D"/>
    <w:rsid w:val="009F6035"/>
    <w:rsid w:val="00A019CF"/>
    <w:rsid w:val="00A0358B"/>
    <w:rsid w:val="00A03F57"/>
    <w:rsid w:val="00A0505E"/>
    <w:rsid w:val="00A1072B"/>
    <w:rsid w:val="00A122C0"/>
    <w:rsid w:val="00A13C75"/>
    <w:rsid w:val="00A1645B"/>
    <w:rsid w:val="00A16813"/>
    <w:rsid w:val="00A175F9"/>
    <w:rsid w:val="00A2018E"/>
    <w:rsid w:val="00A20A5C"/>
    <w:rsid w:val="00A22C38"/>
    <w:rsid w:val="00A23F20"/>
    <w:rsid w:val="00A24F46"/>
    <w:rsid w:val="00A25284"/>
    <w:rsid w:val="00A269C8"/>
    <w:rsid w:val="00A26BB0"/>
    <w:rsid w:val="00A26C9B"/>
    <w:rsid w:val="00A30DE9"/>
    <w:rsid w:val="00A32155"/>
    <w:rsid w:val="00A326A3"/>
    <w:rsid w:val="00A32C2C"/>
    <w:rsid w:val="00A35569"/>
    <w:rsid w:val="00A36495"/>
    <w:rsid w:val="00A37BFA"/>
    <w:rsid w:val="00A407A4"/>
    <w:rsid w:val="00A41D5A"/>
    <w:rsid w:val="00A439BC"/>
    <w:rsid w:val="00A4495D"/>
    <w:rsid w:val="00A459AA"/>
    <w:rsid w:val="00A45C05"/>
    <w:rsid w:val="00A45D37"/>
    <w:rsid w:val="00A467D8"/>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4E35"/>
    <w:rsid w:val="00A85184"/>
    <w:rsid w:val="00A872D5"/>
    <w:rsid w:val="00A87A36"/>
    <w:rsid w:val="00A90DD7"/>
    <w:rsid w:val="00A92ACE"/>
    <w:rsid w:val="00A92EAE"/>
    <w:rsid w:val="00A93D75"/>
    <w:rsid w:val="00A95175"/>
    <w:rsid w:val="00A96031"/>
    <w:rsid w:val="00A96237"/>
    <w:rsid w:val="00A9757A"/>
    <w:rsid w:val="00A979F0"/>
    <w:rsid w:val="00AA1283"/>
    <w:rsid w:val="00AA42E7"/>
    <w:rsid w:val="00AA634A"/>
    <w:rsid w:val="00AA71B9"/>
    <w:rsid w:val="00AB1657"/>
    <w:rsid w:val="00AB1ED0"/>
    <w:rsid w:val="00AB2275"/>
    <w:rsid w:val="00AB2284"/>
    <w:rsid w:val="00AB2324"/>
    <w:rsid w:val="00AB260F"/>
    <w:rsid w:val="00AB2B74"/>
    <w:rsid w:val="00AB3161"/>
    <w:rsid w:val="00AB4553"/>
    <w:rsid w:val="00AB49B2"/>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4C27"/>
    <w:rsid w:val="00AF54C7"/>
    <w:rsid w:val="00AF567A"/>
    <w:rsid w:val="00AF743E"/>
    <w:rsid w:val="00AF7832"/>
    <w:rsid w:val="00B013FA"/>
    <w:rsid w:val="00B0178E"/>
    <w:rsid w:val="00B02AA5"/>
    <w:rsid w:val="00B04A2C"/>
    <w:rsid w:val="00B04B13"/>
    <w:rsid w:val="00B04FD3"/>
    <w:rsid w:val="00B0620A"/>
    <w:rsid w:val="00B067CF"/>
    <w:rsid w:val="00B06DA9"/>
    <w:rsid w:val="00B11619"/>
    <w:rsid w:val="00B1269E"/>
    <w:rsid w:val="00B1358F"/>
    <w:rsid w:val="00B13749"/>
    <w:rsid w:val="00B13836"/>
    <w:rsid w:val="00B13AAB"/>
    <w:rsid w:val="00B13D30"/>
    <w:rsid w:val="00B146F7"/>
    <w:rsid w:val="00B14A74"/>
    <w:rsid w:val="00B15FDA"/>
    <w:rsid w:val="00B16D95"/>
    <w:rsid w:val="00B174A6"/>
    <w:rsid w:val="00B21421"/>
    <w:rsid w:val="00B214E8"/>
    <w:rsid w:val="00B2230B"/>
    <w:rsid w:val="00B2250C"/>
    <w:rsid w:val="00B250A3"/>
    <w:rsid w:val="00B30ADD"/>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45AE"/>
    <w:rsid w:val="00B5594E"/>
    <w:rsid w:val="00B56F3A"/>
    <w:rsid w:val="00B600C1"/>
    <w:rsid w:val="00B611D1"/>
    <w:rsid w:val="00B618DE"/>
    <w:rsid w:val="00B61BD5"/>
    <w:rsid w:val="00B6300F"/>
    <w:rsid w:val="00B64A56"/>
    <w:rsid w:val="00B65A8B"/>
    <w:rsid w:val="00B65BAE"/>
    <w:rsid w:val="00B66600"/>
    <w:rsid w:val="00B678D4"/>
    <w:rsid w:val="00B67B5B"/>
    <w:rsid w:val="00B70AD7"/>
    <w:rsid w:val="00B70E8C"/>
    <w:rsid w:val="00B72012"/>
    <w:rsid w:val="00B728BA"/>
    <w:rsid w:val="00B73BA5"/>
    <w:rsid w:val="00B74632"/>
    <w:rsid w:val="00B7532C"/>
    <w:rsid w:val="00B76918"/>
    <w:rsid w:val="00B77491"/>
    <w:rsid w:val="00B803F4"/>
    <w:rsid w:val="00B82DAA"/>
    <w:rsid w:val="00B82F38"/>
    <w:rsid w:val="00B8358D"/>
    <w:rsid w:val="00B83665"/>
    <w:rsid w:val="00B840C8"/>
    <w:rsid w:val="00B85B65"/>
    <w:rsid w:val="00B85D9B"/>
    <w:rsid w:val="00B90AA8"/>
    <w:rsid w:val="00B91E26"/>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05C"/>
    <w:rsid w:val="00BB0ADA"/>
    <w:rsid w:val="00BB0E28"/>
    <w:rsid w:val="00BB22F8"/>
    <w:rsid w:val="00BB255D"/>
    <w:rsid w:val="00BB5EFC"/>
    <w:rsid w:val="00BB60A1"/>
    <w:rsid w:val="00BC06E0"/>
    <w:rsid w:val="00BC0828"/>
    <w:rsid w:val="00BC0F38"/>
    <w:rsid w:val="00BC1064"/>
    <w:rsid w:val="00BC10C6"/>
    <w:rsid w:val="00BC20E2"/>
    <w:rsid w:val="00BC29B4"/>
    <w:rsid w:val="00BC3811"/>
    <w:rsid w:val="00BC4086"/>
    <w:rsid w:val="00BC520E"/>
    <w:rsid w:val="00BC5F1D"/>
    <w:rsid w:val="00BD0E84"/>
    <w:rsid w:val="00BD25F9"/>
    <w:rsid w:val="00BD4D4D"/>
    <w:rsid w:val="00BD55B5"/>
    <w:rsid w:val="00BD71A9"/>
    <w:rsid w:val="00BD7534"/>
    <w:rsid w:val="00BE0CA3"/>
    <w:rsid w:val="00BE0E05"/>
    <w:rsid w:val="00BE15EA"/>
    <w:rsid w:val="00BE22BB"/>
    <w:rsid w:val="00BE5465"/>
    <w:rsid w:val="00BE5BD7"/>
    <w:rsid w:val="00BE659F"/>
    <w:rsid w:val="00BF01B9"/>
    <w:rsid w:val="00BF0C9C"/>
    <w:rsid w:val="00BF0D5C"/>
    <w:rsid w:val="00BF1042"/>
    <w:rsid w:val="00BF10BF"/>
    <w:rsid w:val="00BF1635"/>
    <w:rsid w:val="00BF291A"/>
    <w:rsid w:val="00BF308A"/>
    <w:rsid w:val="00BF33DE"/>
    <w:rsid w:val="00BF3461"/>
    <w:rsid w:val="00BF3E08"/>
    <w:rsid w:val="00BF4EE8"/>
    <w:rsid w:val="00BF5474"/>
    <w:rsid w:val="00BF5D86"/>
    <w:rsid w:val="00BF5F7D"/>
    <w:rsid w:val="00BF6783"/>
    <w:rsid w:val="00BF6EEA"/>
    <w:rsid w:val="00BF708E"/>
    <w:rsid w:val="00BF742A"/>
    <w:rsid w:val="00BF7BA2"/>
    <w:rsid w:val="00BF7D87"/>
    <w:rsid w:val="00C017DC"/>
    <w:rsid w:val="00C018B5"/>
    <w:rsid w:val="00C02F3F"/>
    <w:rsid w:val="00C042A4"/>
    <w:rsid w:val="00C06338"/>
    <w:rsid w:val="00C069E3"/>
    <w:rsid w:val="00C104E1"/>
    <w:rsid w:val="00C13F65"/>
    <w:rsid w:val="00C14662"/>
    <w:rsid w:val="00C14FB7"/>
    <w:rsid w:val="00C1576C"/>
    <w:rsid w:val="00C15E4A"/>
    <w:rsid w:val="00C15FFF"/>
    <w:rsid w:val="00C1694F"/>
    <w:rsid w:val="00C171C4"/>
    <w:rsid w:val="00C20A18"/>
    <w:rsid w:val="00C213C2"/>
    <w:rsid w:val="00C215A5"/>
    <w:rsid w:val="00C22AF0"/>
    <w:rsid w:val="00C2357A"/>
    <w:rsid w:val="00C24C6D"/>
    <w:rsid w:val="00C2502F"/>
    <w:rsid w:val="00C2526E"/>
    <w:rsid w:val="00C25480"/>
    <w:rsid w:val="00C2577C"/>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2994"/>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92199"/>
    <w:rsid w:val="00C92A08"/>
    <w:rsid w:val="00C96C41"/>
    <w:rsid w:val="00C976C4"/>
    <w:rsid w:val="00C97809"/>
    <w:rsid w:val="00CA06E3"/>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0F2F"/>
    <w:rsid w:val="00CD4913"/>
    <w:rsid w:val="00CD4F9B"/>
    <w:rsid w:val="00CD538B"/>
    <w:rsid w:val="00CD5A70"/>
    <w:rsid w:val="00CD75E2"/>
    <w:rsid w:val="00CD7D5B"/>
    <w:rsid w:val="00CE08FA"/>
    <w:rsid w:val="00CE1553"/>
    <w:rsid w:val="00CE1C85"/>
    <w:rsid w:val="00CE3A1E"/>
    <w:rsid w:val="00CE4F6D"/>
    <w:rsid w:val="00CE5B97"/>
    <w:rsid w:val="00CE6399"/>
    <w:rsid w:val="00CE66DD"/>
    <w:rsid w:val="00CE6759"/>
    <w:rsid w:val="00CE7C95"/>
    <w:rsid w:val="00CF0699"/>
    <w:rsid w:val="00CF09C4"/>
    <w:rsid w:val="00CF0C57"/>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3944"/>
    <w:rsid w:val="00D1544A"/>
    <w:rsid w:val="00D159FB"/>
    <w:rsid w:val="00D16434"/>
    <w:rsid w:val="00D166C2"/>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30E"/>
    <w:rsid w:val="00D455B9"/>
    <w:rsid w:val="00D457BC"/>
    <w:rsid w:val="00D46861"/>
    <w:rsid w:val="00D46E8B"/>
    <w:rsid w:val="00D52360"/>
    <w:rsid w:val="00D5281A"/>
    <w:rsid w:val="00D56227"/>
    <w:rsid w:val="00D56C34"/>
    <w:rsid w:val="00D57186"/>
    <w:rsid w:val="00D577BC"/>
    <w:rsid w:val="00D62ACE"/>
    <w:rsid w:val="00D63D50"/>
    <w:rsid w:val="00D6499C"/>
    <w:rsid w:val="00D66B74"/>
    <w:rsid w:val="00D717A4"/>
    <w:rsid w:val="00D71CE7"/>
    <w:rsid w:val="00D73929"/>
    <w:rsid w:val="00D73EE7"/>
    <w:rsid w:val="00D745AB"/>
    <w:rsid w:val="00D745BE"/>
    <w:rsid w:val="00D75558"/>
    <w:rsid w:val="00D760E6"/>
    <w:rsid w:val="00D76971"/>
    <w:rsid w:val="00D76D1E"/>
    <w:rsid w:val="00D76DE6"/>
    <w:rsid w:val="00D779AD"/>
    <w:rsid w:val="00D8046F"/>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7D3"/>
    <w:rsid w:val="00DA7945"/>
    <w:rsid w:val="00DB085B"/>
    <w:rsid w:val="00DB0F98"/>
    <w:rsid w:val="00DB1F3B"/>
    <w:rsid w:val="00DB2646"/>
    <w:rsid w:val="00DB364B"/>
    <w:rsid w:val="00DB40E9"/>
    <w:rsid w:val="00DB4768"/>
    <w:rsid w:val="00DB58E6"/>
    <w:rsid w:val="00DB6BCD"/>
    <w:rsid w:val="00DC1422"/>
    <w:rsid w:val="00DC6FF4"/>
    <w:rsid w:val="00DD0DF5"/>
    <w:rsid w:val="00DD31D4"/>
    <w:rsid w:val="00DD3DAD"/>
    <w:rsid w:val="00DD3DE7"/>
    <w:rsid w:val="00DD46E7"/>
    <w:rsid w:val="00DD4A3C"/>
    <w:rsid w:val="00DE332A"/>
    <w:rsid w:val="00DE3898"/>
    <w:rsid w:val="00DE3C86"/>
    <w:rsid w:val="00DE477F"/>
    <w:rsid w:val="00DE4D15"/>
    <w:rsid w:val="00DE6295"/>
    <w:rsid w:val="00DE74C2"/>
    <w:rsid w:val="00DF1F2E"/>
    <w:rsid w:val="00DF2109"/>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3A8D"/>
    <w:rsid w:val="00E24D92"/>
    <w:rsid w:val="00E3055A"/>
    <w:rsid w:val="00E31334"/>
    <w:rsid w:val="00E31D7F"/>
    <w:rsid w:val="00E32EFF"/>
    <w:rsid w:val="00E33890"/>
    <w:rsid w:val="00E34619"/>
    <w:rsid w:val="00E35CE1"/>
    <w:rsid w:val="00E363AB"/>
    <w:rsid w:val="00E363C1"/>
    <w:rsid w:val="00E36D95"/>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25E"/>
    <w:rsid w:val="00E558DA"/>
    <w:rsid w:val="00E603F0"/>
    <w:rsid w:val="00E617DB"/>
    <w:rsid w:val="00E621F3"/>
    <w:rsid w:val="00E624DF"/>
    <w:rsid w:val="00E627B7"/>
    <w:rsid w:val="00E62954"/>
    <w:rsid w:val="00E645F5"/>
    <w:rsid w:val="00E65088"/>
    <w:rsid w:val="00E650E5"/>
    <w:rsid w:val="00E658B3"/>
    <w:rsid w:val="00E6784C"/>
    <w:rsid w:val="00E70CDB"/>
    <w:rsid w:val="00E7179C"/>
    <w:rsid w:val="00E72B04"/>
    <w:rsid w:val="00E733DE"/>
    <w:rsid w:val="00E73813"/>
    <w:rsid w:val="00E73D7B"/>
    <w:rsid w:val="00E744A2"/>
    <w:rsid w:val="00E7500F"/>
    <w:rsid w:val="00E76568"/>
    <w:rsid w:val="00E76C8C"/>
    <w:rsid w:val="00E7767A"/>
    <w:rsid w:val="00E779E2"/>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59C6"/>
    <w:rsid w:val="00EA6842"/>
    <w:rsid w:val="00EA6CD5"/>
    <w:rsid w:val="00EA6D2B"/>
    <w:rsid w:val="00EA711B"/>
    <w:rsid w:val="00EA7DEB"/>
    <w:rsid w:val="00EB1978"/>
    <w:rsid w:val="00EB25AF"/>
    <w:rsid w:val="00EB2B6A"/>
    <w:rsid w:val="00EB448C"/>
    <w:rsid w:val="00EB5333"/>
    <w:rsid w:val="00EB5867"/>
    <w:rsid w:val="00EB6442"/>
    <w:rsid w:val="00EB6A64"/>
    <w:rsid w:val="00EB7B0F"/>
    <w:rsid w:val="00EB7C14"/>
    <w:rsid w:val="00EC033E"/>
    <w:rsid w:val="00EC1524"/>
    <w:rsid w:val="00EC2985"/>
    <w:rsid w:val="00EC3D68"/>
    <w:rsid w:val="00EC52FD"/>
    <w:rsid w:val="00EC5355"/>
    <w:rsid w:val="00EC6574"/>
    <w:rsid w:val="00ED0BBC"/>
    <w:rsid w:val="00ED18E0"/>
    <w:rsid w:val="00ED239F"/>
    <w:rsid w:val="00ED2B29"/>
    <w:rsid w:val="00ED6E36"/>
    <w:rsid w:val="00ED754C"/>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5C42"/>
    <w:rsid w:val="00EF7978"/>
    <w:rsid w:val="00F002A3"/>
    <w:rsid w:val="00F017FC"/>
    <w:rsid w:val="00F01E9E"/>
    <w:rsid w:val="00F01F57"/>
    <w:rsid w:val="00F0452C"/>
    <w:rsid w:val="00F045EA"/>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03C"/>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2711"/>
    <w:rsid w:val="00F65F41"/>
    <w:rsid w:val="00F663E6"/>
    <w:rsid w:val="00F67DB3"/>
    <w:rsid w:val="00F71736"/>
    <w:rsid w:val="00F721BF"/>
    <w:rsid w:val="00F72F36"/>
    <w:rsid w:val="00F734D8"/>
    <w:rsid w:val="00F75D05"/>
    <w:rsid w:val="00F767D9"/>
    <w:rsid w:val="00F76CA8"/>
    <w:rsid w:val="00F77121"/>
    <w:rsid w:val="00F80538"/>
    <w:rsid w:val="00F80761"/>
    <w:rsid w:val="00F80D3D"/>
    <w:rsid w:val="00F80DA8"/>
    <w:rsid w:val="00F81389"/>
    <w:rsid w:val="00F82C00"/>
    <w:rsid w:val="00F83B2B"/>
    <w:rsid w:val="00F855AD"/>
    <w:rsid w:val="00F857AA"/>
    <w:rsid w:val="00F85A08"/>
    <w:rsid w:val="00F8651B"/>
    <w:rsid w:val="00F86A7D"/>
    <w:rsid w:val="00F926F5"/>
    <w:rsid w:val="00F92FF5"/>
    <w:rsid w:val="00F93235"/>
    <w:rsid w:val="00F94621"/>
    <w:rsid w:val="00F95C8A"/>
    <w:rsid w:val="00F95D3F"/>
    <w:rsid w:val="00F96421"/>
    <w:rsid w:val="00F96913"/>
    <w:rsid w:val="00F96C1D"/>
    <w:rsid w:val="00F97564"/>
    <w:rsid w:val="00F979E4"/>
    <w:rsid w:val="00FA0815"/>
    <w:rsid w:val="00FA1FEA"/>
    <w:rsid w:val="00FA2541"/>
    <w:rsid w:val="00FA2EBD"/>
    <w:rsid w:val="00FA4E38"/>
    <w:rsid w:val="00FA5602"/>
    <w:rsid w:val="00FA67CB"/>
    <w:rsid w:val="00FA6DB3"/>
    <w:rsid w:val="00FA6E5E"/>
    <w:rsid w:val="00FA7510"/>
    <w:rsid w:val="00FA77C5"/>
    <w:rsid w:val="00FA7B9E"/>
    <w:rsid w:val="00FB238C"/>
    <w:rsid w:val="00FB3032"/>
    <w:rsid w:val="00FB3C68"/>
    <w:rsid w:val="00FB4810"/>
    <w:rsid w:val="00FB51B2"/>
    <w:rsid w:val="00FB5AD9"/>
    <w:rsid w:val="00FB69C7"/>
    <w:rsid w:val="00FB71E1"/>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D37"/>
    <w:rsid w:val="00FF2BCF"/>
    <w:rsid w:val="00FF3E46"/>
    <w:rsid w:val="00FF485D"/>
    <w:rsid w:val="00FF589E"/>
    <w:rsid w:val="00FF6593"/>
    <w:rsid w:val="00FF6AA8"/>
    <w:rsid w:val="00FF76E5"/>
    <w:rsid w:val="0134074C"/>
    <w:rsid w:val="015657D7"/>
    <w:rsid w:val="017A0B78"/>
    <w:rsid w:val="01877929"/>
    <w:rsid w:val="01A2129A"/>
    <w:rsid w:val="020F48EF"/>
    <w:rsid w:val="021A0C65"/>
    <w:rsid w:val="022077CA"/>
    <w:rsid w:val="022A0D1C"/>
    <w:rsid w:val="025A7150"/>
    <w:rsid w:val="02B35B5E"/>
    <w:rsid w:val="03187320"/>
    <w:rsid w:val="03416A2C"/>
    <w:rsid w:val="038873F4"/>
    <w:rsid w:val="039E3EC0"/>
    <w:rsid w:val="03B03227"/>
    <w:rsid w:val="03BE6E57"/>
    <w:rsid w:val="03EF6F06"/>
    <w:rsid w:val="041B7B5A"/>
    <w:rsid w:val="051C6ED9"/>
    <w:rsid w:val="05414384"/>
    <w:rsid w:val="05827850"/>
    <w:rsid w:val="05D30224"/>
    <w:rsid w:val="060D691E"/>
    <w:rsid w:val="06167C90"/>
    <w:rsid w:val="061B405C"/>
    <w:rsid w:val="06674957"/>
    <w:rsid w:val="06956D69"/>
    <w:rsid w:val="07120408"/>
    <w:rsid w:val="077C2FFA"/>
    <w:rsid w:val="07865AEC"/>
    <w:rsid w:val="07E36362"/>
    <w:rsid w:val="07F14CC7"/>
    <w:rsid w:val="07F66532"/>
    <w:rsid w:val="07F911C9"/>
    <w:rsid w:val="08075F57"/>
    <w:rsid w:val="082B21E0"/>
    <w:rsid w:val="08346AF5"/>
    <w:rsid w:val="087153D2"/>
    <w:rsid w:val="08D81335"/>
    <w:rsid w:val="09421EB0"/>
    <w:rsid w:val="094C7427"/>
    <w:rsid w:val="095571CE"/>
    <w:rsid w:val="095D32ED"/>
    <w:rsid w:val="09B56B01"/>
    <w:rsid w:val="09D97E34"/>
    <w:rsid w:val="0A0117F8"/>
    <w:rsid w:val="0A252ECF"/>
    <w:rsid w:val="0A41720C"/>
    <w:rsid w:val="0A666055"/>
    <w:rsid w:val="0A74670C"/>
    <w:rsid w:val="0AA47D81"/>
    <w:rsid w:val="0AAD143F"/>
    <w:rsid w:val="0ABE4C15"/>
    <w:rsid w:val="0AC53B39"/>
    <w:rsid w:val="0AC710BB"/>
    <w:rsid w:val="0B1859A2"/>
    <w:rsid w:val="0B293DFF"/>
    <w:rsid w:val="0BD0205B"/>
    <w:rsid w:val="0C26353F"/>
    <w:rsid w:val="0C9745EE"/>
    <w:rsid w:val="0CA16391"/>
    <w:rsid w:val="0CAD202B"/>
    <w:rsid w:val="0D4E71B1"/>
    <w:rsid w:val="0DB725C3"/>
    <w:rsid w:val="0DB8738F"/>
    <w:rsid w:val="0E2963C9"/>
    <w:rsid w:val="0E4C4C9F"/>
    <w:rsid w:val="0EA37FCC"/>
    <w:rsid w:val="0EAE1EA5"/>
    <w:rsid w:val="0ECA4823"/>
    <w:rsid w:val="0F7165AA"/>
    <w:rsid w:val="0F754F7C"/>
    <w:rsid w:val="0F761F81"/>
    <w:rsid w:val="0F914696"/>
    <w:rsid w:val="0FCA3C39"/>
    <w:rsid w:val="10782ED7"/>
    <w:rsid w:val="10A26ABA"/>
    <w:rsid w:val="110D2C89"/>
    <w:rsid w:val="118C0FD9"/>
    <w:rsid w:val="11D3544E"/>
    <w:rsid w:val="12072EA1"/>
    <w:rsid w:val="121339AE"/>
    <w:rsid w:val="121D0A5C"/>
    <w:rsid w:val="1238332F"/>
    <w:rsid w:val="126B1C54"/>
    <w:rsid w:val="12700130"/>
    <w:rsid w:val="12AF55C5"/>
    <w:rsid w:val="12C3784D"/>
    <w:rsid w:val="12FD4E4D"/>
    <w:rsid w:val="13651CF4"/>
    <w:rsid w:val="13811D62"/>
    <w:rsid w:val="13914C7C"/>
    <w:rsid w:val="13F90E32"/>
    <w:rsid w:val="14A127E5"/>
    <w:rsid w:val="15170225"/>
    <w:rsid w:val="15502B4A"/>
    <w:rsid w:val="1570418D"/>
    <w:rsid w:val="15C13953"/>
    <w:rsid w:val="165E3F71"/>
    <w:rsid w:val="16637CFF"/>
    <w:rsid w:val="1682682C"/>
    <w:rsid w:val="16A44F2D"/>
    <w:rsid w:val="173B555B"/>
    <w:rsid w:val="176424FB"/>
    <w:rsid w:val="179F7542"/>
    <w:rsid w:val="17CB3F96"/>
    <w:rsid w:val="17DE65A2"/>
    <w:rsid w:val="17E93546"/>
    <w:rsid w:val="181B2534"/>
    <w:rsid w:val="18226197"/>
    <w:rsid w:val="184A0742"/>
    <w:rsid w:val="185226D1"/>
    <w:rsid w:val="18763171"/>
    <w:rsid w:val="18D26205"/>
    <w:rsid w:val="19131D2F"/>
    <w:rsid w:val="191B4BBD"/>
    <w:rsid w:val="19582824"/>
    <w:rsid w:val="19835866"/>
    <w:rsid w:val="19E81382"/>
    <w:rsid w:val="1A01383F"/>
    <w:rsid w:val="1A0260FF"/>
    <w:rsid w:val="1A2F0336"/>
    <w:rsid w:val="1ACF361E"/>
    <w:rsid w:val="1ADA169B"/>
    <w:rsid w:val="1AE31610"/>
    <w:rsid w:val="1B616306"/>
    <w:rsid w:val="1BC65E20"/>
    <w:rsid w:val="1BDF1FBE"/>
    <w:rsid w:val="1BE375BF"/>
    <w:rsid w:val="1BF03570"/>
    <w:rsid w:val="1C27133D"/>
    <w:rsid w:val="1C672C30"/>
    <w:rsid w:val="1CFC1B18"/>
    <w:rsid w:val="1D1247BD"/>
    <w:rsid w:val="1D2B0EBD"/>
    <w:rsid w:val="1D2F6D72"/>
    <w:rsid w:val="1D485B2A"/>
    <w:rsid w:val="1D495F9C"/>
    <w:rsid w:val="1D561A2F"/>
    <w:rsid w:val="1D7A4260"/>
    <w:rsid w:val="1D8421E7"/>
    <w:rsid w:val="1D851279"/>
    <w:rsid w:val="1D913CEE"/>
    <w:rsid w:val="1E2B7399"/>
    <w:rsid w:val="1E2D0D47"/>
    <w:rsid w:val="1E4711CA"/>
    <w:rsid w:val="1E501161"/>
    <w:rsid w:val="1E52794E"/>
    <w:rsid w:val="1E543117"/>
    <w:rsid w:val="1E75045A"/>
    <w:rsid w:val="1ECD4178"/>
    <w:rsid w:val="1F281DCF"/>
    <w:rsid w:val="1FE06EDA"/>
    <w:rsid w:val="2044337B"/>
    <w:rsid w:val="204903BE"/>
    <w:rsid w:val="20536154"/>
    <w:rsid w:val="20863222"/>
    <w:rsid w:val="20A04AA8"/>
    <w:rsid w:val="20AB4256"/>
    <w:rsid w:val="20AF152F"/>
    <w:rsid w:val="20B364DB"/>
    <w:rsid w:val="2112342E"/>
    <w:rsid w:val="217C6CD8"/>
    <w:rsid w:val="21843D08"/>
    <w:rsid w:val="21B12DC9"/>
    <w:rsid w:val="220717B4"/>
    <w:rsid w:val="22116CBC"/>
    <w:rsid w:val="22282297"/>
    <w:rsid w:val="225932D2"/>
    <w:rsid w:val="227E67C7"/>
    <w:rsid w:val="229067C3"/>
    <w:rsid w:val="22AC29A7"/>
    <w:rsid w:val="22B71D60"/>
    <w:rsid w:val="22D12AB0"/>
    <w:rsid w:val="23627554"/>
    <w:rsid w:val="23662BDE"/>
    <w:rsid w:val="237B1C44"/>
    <w:rsid w:val="23913DE8"/>
    <w:rsid w:val="239C3D10"/>
    <w:rsid w:val="23DC29E2"/>
    <w:rsid w:val="246613A3"/>
    <w:rsid w:val="24816F73"/>
    <w:rsid w:val="249E1B16"/>
    <w:rsid w:val="24D15D81"/>
    <w:rsid w:val="24D27BAA"/>
    <w:rsid w:val="25203DAE"/>
    <w:rsid w:val="25276F97"/>
    <w:rsid w:val="252E0E3E"/>
    <w:rsid w:val="25311429"/>
    <w:rsid w:val="25EF4DF8"/>
    <w:rsid w:val="25FE70A4"/>
    <w:rsid w:val="26242350"/>
    <w:rsid w:val="263C2431"/>
    <w:rsid w:val="2643363B"/>
    <w:rsid w:val="26576811"/>
    <w:rsid w:val="26581F5D"/>
    <w:rsid w:val="26B8200E"/>
    <w:rsid w:val="26B952E2"/>
    <w:rsid w:val="27026062"/>
    <w:rsid w:val="271E3148"/>
    <w:rsid w:val="27230C6B"/>
    <w:rsid w:val="272815AE"/>
    <w:rsid w:val="27541A0C"/>
    <w:rsid w:val="27A71B66"/>
    <w:rsid w:val="27B9450B"/>
    <w:rsid w:val="2820737E"/>
    <w:rsid w:val="28214D3C"/>
    <w:rsid w:val="286768D9"/>
    <w:rsid w:val="28AA2B5E"/>
    <w:rsid w:val="28B66C26"/>
    <w:rsid w:val="290C01DE"/>
    <w:rsid w:val="295F57ED"/>
    <w:rsid w:val="29623F8D"/>
    <w:rsid w:val="29824AA8"/>
    <w:rsid w:val="29EB6945"/>
    <w:rsid w:val="2A337C16"/>
    <w:rsid w:val="2A3A2920"/>
    <w:rsid w:val="2A7126CD"/>
    <w:rsid w:val="2A886C49"/>
    <w:rsid w:val="2B423DB1"/>
    <w:rsid w:val="2B963477"/>
    <w:rsid w:val="2BBB02AC"/>
    <w:rsid w:val="2BC45D16"/>
    <w:rsid w:val="2BD319AB"/>
    <w:rsid w:val="2BD674FA"/>
    <w:rsid w:val="2C552E44"/>
    <w:rsid w:val="2CA35012"/>
    <w:rsid w:val="2CA87853"/>
    <w:rsid w:val="2CEC2721"/>
    <w:rsid w:val="2D3A1E3D"/>
    <w:rsid w:val="2D684463"/>
    <w:rsid w:val="2DDC22F4"/>
    <w:rsid w:val="2DE9569A"/>
    <w:rsid w:val="2E053AA6"/>
    <w:rsid w:val="2E0B749A"/>
    <w:rsid w:val="2E0D4C61"/>
    <w:rsid w:val="2E1E73FF"/>
    <w:rsid w:val="2E365754"/>
    <w:rsid w:val="2E700A6A"/>
    <w:rsid w:val="2E8C25FF"/>
    <w:rsid w:val="2EFD5904"/>
    <w:rsid w:val="2F285937"/>
    <w:rsid w:val="2F2F3D2D"/>
    <w:rsid w:val="2F3960B7"/>
    <w:rsid w:val="2F886F0E"/>
    <w:rsid w:val="2FB36704"/>
    <w:rsid w:val="2FB73404"/>
    <w:rsid w:val="2FB7368A"/>
    <w:rsid w:val="2FD0227E"/>
    <w:rsid w:val="2FF31539"/>
    <w:rsid w:val="2FF66896"/>
    <w:rsid w:val="2FF90BFC"/>
    <w:rsid w:val="30162B11"/>
    <w:rsid w:val="301936E4"/>
    <w:rsid w:val="3086432B"/>
    <w:rsid w:val="30B80880"/>
    <w:rsid w:val="314A0B92"/>
    <w:rsid w:val="319566E7"/>
    <w:rsid w:val="31981025"/>
    <w:rsid w:val="325F7434"/>
    <w:rsid w:val="3286175D"/>
    <w:rsid w:val="33284382"/>
    <w:rsid w:val="33346287"/>
    <w:rsid w:val="337E6257"/>
    <w:rsid w:val="33B11A21"/>
    <w:rsid w:val="33E21C39"/>
    <w:rsid w:val="34464670"/>
    <w:rsid w:val="34522DCD"/>
    <w:rsid w:val="346C12D1"/>
    <w:rsid w:val="347D1D21"/>
    <w:rsid w:val="348D2532"/>
    <w:rsid w:val="34AF2F28"/>
    <w:rsid w:val="34EE76E2"/>
    <w:rsid w:val="34FC7E68"/>
    <w:rsid w:val="35214EF5"/>
    <w:rsid w:val="35495E77"/>
    <w:rsid w:val="35527446"/>
    <w:rsid w:val="35650626"/>
    <w:rsid w:val="35864950"/>
    <w:rsid w:val="359A371F"/>
    <w:rsid w:val="35D1606B"/>
    <w:rsid w:val="36156AF1"/>
    <w:rsid w:val="36612E47"/>
    <w:rsid w:val="3667237D"/>
    <w:rsid w:val="36A20AB1"/>
    <w:rsid w:val="36D00EFD"/>
    <w:rsid w:val="36E01197"/>
    <w:rsid w:val="36FF5713"/>
    <w:rsid w:val="373A2722"/>
    <w:rsid w:val="3775144A"/>
    <w:rsid w:val="37874A38"/>
    <w:rsid w:val="379325F2"/>
    <w:rsid w:val="37D367DA"/>
    <w:rsid w:val="380320D6"/>
    <w:rsid w:val="382706BB"/>
    <w:rsid w:val="386F7324"/>
    <w:rsid w:val="38A40D55"/>
    <w:rsid w:val="390C56E5"/>
    <w:rsid w:val="39315E4C"/>
    <w:rsid w:val="39546701"/>
    <w:rsid w:val="39627BB1"/>
    <w:rsid w:val="3A8946EF"/>
    <w:rsid w:val="3A9004EE"/>
    <w:rsid w:val="3A950F49"/>
    <w:rsid w:val="3AAC43F6"/>
    <w:rsid w:val="3AB700EA"/>
    <w:rsid w:val="3AD548CB"/>
    <w:rsid w:val="3ADB0F47"/>
    <w:rsid w:val="3B724D9D"/>
    <w:rsid w:val="3B7B31A3"/>
    <w:rsid w:val="3C0E0429"/>
    <w:rsid w:val="3C11513F"/>
    <w:rsid w:val="3C7C494B"/>
    <w:rsid w:val="3C850792"/>
    <w:rsid w:val="3CDC5AAB"/>
    <w:rsid w:val="3CF643AA"/>
    <w:rsid w:val="3CF760A0"/>
    <w:rsid w:val="3D4B1802"/>
    <w:rsid w:val="3D4D399F"/>
    <w:rsid w:val="3D5F0167"/>
    <w:rsid w:val="3D876102"/>
    <w:rsid w:val="3DA775D7"/>
    <w:rsid w:val="3E0B5057"/>
    <w:rsid w:val="3E5A20B7"/>
    <w:rsid w:val="3EE05360"/>
    <w:rsid w:val="3EE71542"/>
    <w:rsid w:val="3EFE3365"/>
    <w:rsid w:val="3F463342"/>
    <w:rsid w:val="3FF05AD9"/>
    <w:rsid w:val="40BC5C45"/>
    <w:rsid w:val="40FC7553"/>
    <w:rsid w:val="41186C23"/>
    <w:rsid w:val="41D73A85"/>
    <w:rsid w:val="41DB1E56"/>
    <w:rsid w:val="4263580C"/>
    <w:rsid w:val="42646EFA"/>
    <w:rsid w:val="426B4687"/>
    <w:rsid w:val="426C05B0"/>
    <w:rsid w:val="42CB2301"/>
    <w:rsid w:val="42F50EFE"/>
    <w:rsid w:val="43145C77"/>
    <w:rsid w:val="43796CB8"/>
    <w:rsid w:val="439062B2"/>
    <w:rsid w:val="43F10839"/>
    <w:rsid w:val="43FB2222"/>
    <w:rsid w:val="4426495C"/>
    <w:rsid w:val="44297ADF"/>
    <w:rsid w:val="44332ADE"/>
    <w:rsid w:val="446569B6"/>
    <w:rsid w:val="44861F3C"/>
    <w:rsid w:val="44BD38BE"/>
    <w:rsid w:val="44DA4881"/>
    <w:rsid w:val="45152E73"/>
    <w:rsid w:val="45357D6D"/>
    <w:rsid w:val="454937BA"/>
    <w:rsid w:val="45595C53"/>
    <w:rsid w:val="457D5D5C"/>
    <w:rsid w:val="45982A1E"/>
    <w:rsid w:val="465F41FD"/>
    <w:rsid w:val="46913751"/>
    <w:rsid w:val="46AF5982"/>
    <w:rsid w:val="46DC3BF0"/>
    <w:rsid w:val="47344F66"/>
    <w:rsid w:val="47372A84"/>
    <w:rsid w:val="47824148"/>
    <w:rsid w:val="47BB21AF"/>
    <w:rsid w:val="484074FF"/>
    <w:rsid w:val="486E5261"/>
    <w:rsid w:val="48811D03"/>
    <w:rsid w:val="48A775FB"/>
    <w:rsid w:val="48D40F56"/>
    <w:rsid w:val="48D66617"/>
    <w:rsid w:val="48F01D3D"/>
    <w:rsid w:val="49300166"/>
    <w:rsid w:val="497317D0"/>
    <w:rsid w:val="49C2488D"/>
    <w:rsid w:val="49C9795C"/>
    <w:rsid w:val="49FD6C71"/>
    <w:rsid w:val="4A205F2C"/>
    <w:rsid w:val="4A272DA8"/>
    <w:rsid w:val="4A3D2994"/>
    <w:rsid w:val="4A630388"/>
    <w:rsid w:val="4A6474F7"/>
    <w:rsid w:val="4AA4190C"/>
    <w:rsid w:val="4ACA2EC7"/>
    <w:rsid w:val="4B2342F6"/>
    <w:rsid w:val="4B582C24"/>
    <w:rsid w:val="4B6034A4"/>
    <w:rsid w:val="4B763C47"/>
    <w:rsid w:val="4BB700A7"/>
    <w:rsid w:val="4BE67E16"/>
    <w:rsid w:val="4C651564"/>
    <w:rsid w:val="4C9077EF"/>
    <w:rsid w:val="4CBE5686"/>
    <w:rsid w:val="4D4C408B"/>
    <w:rsid w:val="4DB2059C"/>
    <w:rsid w:val="4DBE2DCB"/>
    <w:rsid w:val="4DE465D7"/>
    <w:rsid w:val="4E1C52FF"/>
    <w:rsid w:val="4E861663"/>
    <w:rsid w:val="4ECC04C8"/>
    <w:rsid w:val="4F9641F6"/>
    <w:rsid w:val="4FC62895"/>
    <w:rsid w:val="4FF77D8F"/>
    <w:rsid w:val="4FF84D7B"/>
    <w:rsid w:val="50D56DE2"/>
    <w:rsid w:val="517A536F"/>
    <w:rsid w:val="51951C34"/>
    <w:rsid w:val="51A153C3"/>
    <w:rsid w:val="51F77D06"/>
    <w:rsid w:val="52160973"/>
    <w:rsid w:val="52272332"/>
    <w:rsid w:val="528E1FD3"/>
    <w:rsid w:val="52ED5952"/>
    <w:rsid w:val="53283A63"/>
    <w:rsid w:val="53295FF2"/>
    <w:rsid w:val="533A08CB"/>
    <w:rsid w:val="53B81531"/>
    <w:rsid w:val="54455968"/>
    <w:rsid w:val="549E4DB0"/>
    <w:rsid w:val="552076DB"/>
    <w:rsid w:val="552227BC"/>
    <w:rsid w:val="55653867"/>
    <w:rsid w:val="557175EF"/>
    <w:rsid w:val="55915337"/>
    <w:rsid w:val="55D7537F"/>
    <w:rsid w:val="5618640E"/>
    <w:rsid w:val="56417390"/>
    <w:rsid w:val="56B05E40"/>
    <w:rsid w:val="56DC5010"/>
    <w:rsid w:val="56FA2841"/>
    <w:rsid w:val="574A391A"/>
    <w:rsid w:val="57881CA5"/>
    <w:rsid w:val="57AD78E7"/>
    <w:rsid w:val="58064848"/>
    <w:rsid w:val="585A2D1C"/>
    <w:rsid w:val="58AE08E6"/>
    <w:rsid w:val="58B177FC"/>
    <w:rsid w:val="593272A2"/>
    <w:rsid w:val="59541B22"/>
    <w:rsid w:val="59AC3B2A"/>
    <w:rsid w:val="59BE2B4A"/>
    <w:rsid w:val="59C613AE"/>
    <w:rsid w:val="59DA407B"/>
    <w:rsid w:val="5A0B6471"/>
    <w:rsid w:val="5A0E034B"/>
    <w:rsid w:val="5A1E2EE3"/>
    <w:rsid w:val="5A261E9C"/>
    <w:rsid w:val="5A355549"/>
    <w:rsid w:val="5A530E8F"/>
    <w:rsid w:val="5A8D7056"/>
    <w:rsid w:val="5AAD2144"/>
    <w:rsid w:val="5B2D66BE"/>
    <w:rsid w:val="5B510C82"/>
    <w:rsid w:val="5B517CFE"/>
    <w:rsid w:val="5BE71D95"/>
    <w:rsid w:val="5C3A4B81"/>
    <w:rsid w:val="5C5F173A"/>
    <w:rsid w:val="5CAE4044"/>
    <w:rsid w:val="5CBB6CB0"/>
    <w:rsid w:val="5D2A4689"/>
    <w:rsid w:val="5D3C014B"/>
    <w:rsid w:val="5D6F2066"/>
    <w:rsid w:val="5D7037ED"/>
    <w:rsid w:val="5E091720"/>
    <w:rsid w:val="5E326EAC"/>
    <w:rsid w:val="5E4567B6"/>
    <w:rsid w:val="5E8D7424"/>
    <w:rsid w:val="5EA90E79"/>
    <w:rsid w:val="5EC13A9E"/>
    <w:rsid w:val="5ECE7630"/>
    <w:rsid w:val="5ED51323"/>
    <w:rsid w:val="5EF631A4"/>
    <w:rsid w:val="5F3A1F67"/>
    <w:rsid w:val="5F4408D8"/>
    <w:rsid w:val="5F4E4C3A"/>
    <w:rsid w:val="5F530EF2"/>
    <w:rsid w:val="5F534DB2"/>
    <w:rsid w:val="5F77025B"/>
    <w:rsid w:val="5F8B6ACE"/>
    <w:rsid w:val="5FCF5104"/>
    <w:rsid w:val="5FDE32B3"/>
    <w:rsid w:val="60074E01"/>
    <w:rsid w:val="607C76DB"/>
    <w:rsid w:val="60837A34"/>
    <w:rsid w:val="60C56635"/>
    <w:rsid w:val="61156E89"/>
    <w:rsid w:val="6138200C"/>
    <w:rsid w:val="616A3211"/>
    <w:rsid w:val="61A9377C"/>
    <w:rsid w:val="621505A3"/>
    <w:rsid w:val="626E0103"/>
    <w:rsid w:val="62773DC1"/>
    <w:rsid w:val="62967E5F"/>
    <w:rsid w:val="62B80A6E"/>
    <w:rsid w:val="62BF2ADF"/>
    <w:rsid w:val="62CE1FBA"/>
    <w:rsid w:val="62E57E26"/>
    <w:rsid w:val="631311F9"/>
    <w:rsid w:val="63177AC6"/>
    <w:rsid w:val="637303CD"/>
    <w:rsid w:val="63F65B48"/>
    <w:rsid w:val="64291BAF"/>
    <w:rsid w:val="642A6FCD"/>
    <w:rsid w:val="6445402C"/>
    <w:rsid w:val="649E43B8"/>
    <w:rsid w:val="64A84216"/>
    <w:rsid w:val="64F86733"/>
    <w:rsid w:val="651B09EE"/>
    <w:rsid w:val="65213BC4"/>
    <w:rsid w:val="656D2D76"/>
    <w:rsid w:val="658253BB"/>
    <w:rsid w:val="65B430E8"/>
    <w:rsid w:val="662E4F23"/>
    <w:rsid w:val="66C26255"/>
    <w:rsid w:val="66C842C6"/>
    <w:rsid w:val="66D12AF9"/>
    <w:rsid w:val="66D30C41"/>
    <w:rsid w:val="677670D5"/>
    <w:rsid w:val="67A83995"/>
    <w:rsid w:val="67B13545"/>
    <w:rsid w:val="68933840"/>
    <w:rsid w:val="68997BBB"/>
    <w:rsid w:val="689A183A"/>
    <w:rsid w:val="689D72BF"/>
    <w:rsid w:val="68A7630C"/>
    <w:rsid w:val="68B17A61"/>
    <w:rsid w:val="68CB3C34"/>
    <w:rsid w:val="68FB3400"/>
    <w:rsid w:val="69473047"/>
    <w:rsid w:val="69A668E3"/>
    <w:rsid w:val="69C200E9"/>
    <w:rsid w:val="69EA74AD"/>
    <w:rsid w:val="69EB3E13"/>
    <w:rsid w:val="6A0E400E"/>
    <w:rsid w:val="6A640680"/>
    <w:rsid w:val="6A961A6F"/>
    <w:rsid w:val="6AD40227"/>
    <w:rsid w:val="6AFC4FA9"/>
    <w:rsid w:val="6B4B4A16"/>
    <w:rsid w:val="6B635940"/>
    <w:rsid w:val="6B9D6B9A"/>
    <w:rsid w:val="6BED17F9"/>
    <w:rsid w:val="6C7C3E8F"/>
    <w:rsid w:val="6CF76304"/>
    <w:rsid w:val="6D1E683B"/>
    <w:rsid w:val="6D9E297D"/>
    <w:rsid w:val="6E016939"/>
    <w:rsid w:val="6E7961E0"/>
    <w:rsid w:val="6E8A2F98"/>
    <w:rsid w:val="6EB655EA"/>
    <w:rsid w:val="6EC12CF8"/>
    <w:rsid w:val="6EFC2F1F"/>
    <w:rsid w:val="6F147BA7"/>
    <w:rsid w:val="6F2051FE"/>
    <w:rsid w:val="6F2B6AC3"/>
    <w:rsid w:val="6F7E5BE9"/>
    <w:rsid w:val="704A5F7F"/>
    <w:rsid w:val="70526D79"/>
    <w:rsid w:val="705B3183"/>
    <w:rsid w:val="70687DBD"/>
    <w:rsid w:val="70AC7F5D"/>
    <w:rsid w:val="70AD70EB"/>
    <w:rsid w:val="70B4343C"/>
    <w:rsid w:val="70FA689D"/>
    <w:rsid w:val="713206A6"/>
    <w:rsid w:val="713A037C"/>
    <w:rsid w:val="715A543E"/>
    <w:rsid w:val="71977D87"/>
    <w:rsid w:val="71B80330"/>
    <w:rsid w:val="71C14608"/>
    <w:rsid w:val="726C664F"/>
    <w:rsid w:val="7281270E"/>
    <w:rsid w:val="729953CE"/>
    <w:rsid w:val="729A0257"/>
    <w:rsid w:val="72D933ED"/>
    <w:rsid w:val="73283F7C"/>
    <w:rsid w:val="737B3A06"/>
    <w:rsid w:val="73E55CB1"/>
    <w:rsid w:val="73EE714C"/>
    <w:rsid w:val="74200C03"/>
    <w:rsid w:val="743D1DB2"/>
    <w:rsid w:val="748E0088"/>
    <w:rsid w:val="748E4992"/>
    <w:rsid w:val="74A11987"/>
    <w:rsid w:val="74AC1B2D"/>
    <w:rsid w:val="74B67F0B"/>
    <w:rsid w:val="74EF29F5"/>
    <w:rsid w:val="75224A2C"/>
    <w:rsid w:val="753007A1"/>
    <w:rsid w:val="75491037"/>
    <w:rsid w:val="75732669"/>
    <w:rsid w:val="75A71A11"/>
    <w:rsid w:val="75D03F20"/>
    <w:rsid w:val="761B75CE"/>
    <w:rsid w:val="76447716"/>
    <w:rsid w:val="76A3331F"/>
    <w:rsid w:val="76C8536C"/>
    <w:rsid w:val="77095EFE"/>
    <w:rsid w:val="77145574"/>
    <w:rsid w:val="77753151"/>
    <w:rsid w:val="7791148D"/>
    <w:rsid w:val="77B714CF"/>
    <w:rsid w:val="780B2E70"/>
    <w:rsid w:val="78881965"/>
    <w:rsid w:val="789A19C2"/>
    <w:rsid w:val="78AB1D9B"/>
    <w:rsid w:val="79566C9F"/>
    <w:rsid w:val="7AB5213C"/>
    <w:rsid w:val="7AED003A"/>
    <w:rsid w:val="7BC31C28"/>
    <w:rsid w:val="7C45009D"/>
    <w:rsid w:val="7C840A79"/>
    <w:rsid w:val="7CA15A45"/>
    <w:rsid w:val="7CCC790F"/>
    <w:rsid w:val="7D0E2D61"/>
    <w:rsid w:val="7D375E52"/>
    <w:rsid w:val="7D851A49"/>
    <w:rsid w:val="7DCD7364"/>
    <w:rsid w:val="7DD6130C"/>
    <w:rsid w:val="7DF6235A"/>
    <w:rsid w:val="7E2A03F9"/>
    <w:rsid w:val="7E784BBD"/>
    <w:rsid w:val="7E79600D"/>
    <w:rsid w:val="7ECA4A89"/>
    <w:rsid w:val="7ECC1692"/>
    <w:rsid w:val="7EE06AD5"/>
    <w:rsid w:val="7EFB7C62"/>
    <w:rsid w:val="7FC86FB4"/>
    <w:rsid w:val="7FCB6498"/>
    <w:rsid w:val="7FD21B51"/>
    <w:rsid w:val="7FDE0B9D"/>
    <w:rsid w:val="7FE65C55"/>
    <w:rsid w:val="7FF04050"/>
    <w:rsid w:val="7FF4038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qFormat="1" w:unhideWhenUsed="0" w:uiPriority="0" w:semiHidden="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等线" w:cs="Times New Roman"/>
      <w:color w:val="000000"/>
      <w:lang w:val="en-GB" w:eastAsia="ja-JP" w:bidi="ar-SA"/>
    </w:rPr>
  </w:style>
  <w:style w:type="paragraph" w:styleId="2">
    <w:name w:val="heading 1"/>
    <w:next w:val="1"/>
    <w:link w:val="4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等线" w:cs="Times New Roman"/>
      <w:sz w:val="36"/>
      <w:lang w:val="en-GB" w:eastAsia="ja-JP" w:bidi="ar-SA"/>
    </w:rPr>
  </w:style>
  <w:style w:type="paragraph" w:styleId="3">
    <w:name w:val="heading 2"/>
    <w:basedOn w:val="2"/>
    <w:next w:val="1"/>
    <w:link w:val="42"/>
    <w:qFormat/>
    <w:uiPriority w:val="0"/>
    <w:pPr>
      <w:pBdr>
        <w:top w:val="none" w:color="auto" w:sz="0" w:space="0"/>
      </w:pBdr>
      <w:spacing w:before="180"/>
      <w:outlineLvl w:val="1"/>
    </w:pPr>
    <w:rPr>
      <w:sz w:val="32"/>
    </w:rPr>
  </w:style>
  <w:style w:type="paragraph" w:styleId="4">
    <w:name w:val="heading 3"/>
    <w:basedOn w:val="3"/>
    <w:next w:val="1"/>
    <w:link w:val="43"/>
    <w:qFormat/>
    <w:uiPriority w:val="0"/>
    <w:pPr>
      <w:spacing w:before="120"/>
      <w:outlineLvl w:val="2"/>
    </w:pPr>
    <w:rPr>
      <w:sz w:val="28"/>
    </w:rPr>
  </w:style>
  <w:style w:type="paragraph" w:styleId="5">
    <w:name w:val="heading 4"/>
    <w:basedOn w:val="4"/>
    <w:next w:val="1"/>
    <w:link w:val="11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GB" w:eastAsia="ja-JP" w:bidi="ar-SA"/>
    </w:rPr>
  </w:style>
  <w:style w:type="paragraph" w:styleId="19">
    <w:name w:val="caption"/>
    <w:basedOn w:val="1"/>
    <w:next w:val="1"/>
    <w:unhideWhenUsed/>
    <w:qFormat/>
    <w:uiPriority w:val="0"/>
    <w:rPr>
      <w:b/>
      <w:bCs/>
    </w:rPr>
  </w:style>
  <w:style w:type="paragraph" w:styleId="20">
    <w:name w:val="annotation text"/>
    <w:basedOn w:val="1"/>
    <w:link w:val="93"/>
    <w:qFormat/>
    <w:uiPriority w:val="0"/>
  </w:style>
  <w:style w:type="paragraph" w:styleId="21">
    <w:name w:val="Body Text"/>
    <w:basedOn w:val="1"/>
    <w:link w:val="100"/>
    <w:qFormat/>
    <w:uiPriority w:val="0"/>
    <w:pPr>
      <w:spacing w:after="120"/>
    </w:pPr>
  </w:style>
  <w:style w:type="paragraph" w:styleId="22">
    <w:name w:val="List 2"/>
    <w:basedOn w:val="23"/>
    <w:qFormat/>
    <w:uiPriority w:val="0"/>
    <w:pPr>
      <w:ind w:left="566"/>
    </w:pPr>
  </w:style>
  <w:style w:type="paragraph" w:styleId="23">
    <w:name w:val="List"/>
    <w:basedOn w:val="1"/>
    <w:qFormat/>
    <w:uiPriority w:val="0"/>
    <w:pPr>
      <w:ind w:left="283" w:hanging="283"/>
      <w:contextualSpacing/>
    </w:pPr>
  </w:style>
  <w:style w:type="paragraph" w:styleId="24">
    <w:name w:val="Plain Text"/>
    <w:basedOn w:val="1"/>
    <w:link w:val="101"/>
    <w:qFormat/>
    <w:uiPriority w:val="0"/>
    <w:pPr>
      <w:overflowPunct/>
      <w:autoSpaceDE/>
      <w:autoSpaceDN/>
      <w:adjustRightInd/>
      <w:textAlignment w:val="auto"/>
    </w:pPr>
    <w:rPr>
      <w:rFonts w:ascii="Courier New" w:hAnsi="Courier New"/>
      <w:color w:val="auto"/>
      <w:lang w:val="nb-NO" w:eastAsia="zh-CN"/>
    </w:rPr>
  </w:style>
  <w:style w:type="paragraph" w:styleId="25">
    <w:name w:val="toc 8"/>
    <w:basedOn w:val="18"/>
    <w:next w:val="1"/>
    <w:semiHidden/>
    <w:qFormat/>
    <w:uiPriority w:val="0"/>
    <w:pPr>
      <w:spacing w:before="180"/>
      <w:ind w:left="2693" w:hanging="2693"/>
    </w:pPr>
    <w:rPr>
      <w:b/>
    </w:rPr>
  </w:style>
  <w:style w:type="paragraph" w:styleId="26">
    <w:name w:val="Balloon Text"/>
    <w:basedOn w:val="1"/>
    <w:link w:val="92"/>
    <w:qFormat/>
    <w:uiPriority w:val="0"/>
    <w:pPr>
      <w:spacing w:after="0"/>
    </w:pPr>
    <w:rPr>
      <w:rFonts w:ascii="Tahoma" w:hAnsi="Tahoma"/>
      <w:sz w:val="16"/>
      <w:szCs w:val="16"/>
    </w:rPr>
  </w:style>
  <w:style w:type="paragraph" w:styleId="27">
    <w:name w:val="footer"/>
    <w:basedOn w:val="1"/>
    <w:qFormat/>
    <w:uiPriority w:val="0"/>
    <w:pPr>
      <w:tabs>
        <w:tab w:val="center" w:pos="4153"/>
        <w:tab w:val="right" w:pos="8306"/>
      </w:tabs>
    </w:pPr>
  </w:style>
  <w:style w:type="paragraph" w:styleId="28">
    <w:name w:val="header"/>
    <w:basedOn w:val="1"/>
    <w:link w:val="91"/>
    <w:qFormat/>
    <w:uiPriority w:val="0"/>
    <w:pPr>
      <w:tabs>
        <w:tab w:val="center" w:pos="4153"/>
        <w:tab w:val="right" w:pos="8306"/>
      </w:tabs>
    </w:pPr>
  </w:style>
  <w:style w:type="paragraph" w:styleId="29">
    <w:name w:val="footnote text"/>
    <w:basedOn w:val="1"/>
    <w:link w:val="95"/>
    <w:qFormat/>
    <w:uiPriority w:val="0"/>
  </w:style>
  <w:style w:type="paragraph" w:styleId="30">
    <w:name w:val="toc 9"/>
    <w:basedOn w:val="25"/>
    <w:next w:val="1"/>
    <w:semiHidden/>
    <w:qFormat/>
    <w:uiPriority w:val="0"/>
    <w:pPr>
      <w:ind w:left="1418" w:hanging="1418"/>
    </w:pPr>
  </w:style>
  <w:style w:type="paragraph" w:styleId="31">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2">
    <w:name w:val="annotation subject"/>
    <w:basedOn w:val="20"/>
    <w:next w:val="20"/>
    <w:link w:val="94"/>
    <w:qFormat/>
    <w:uiPriority w:val="0"/>
    <w:rPr>
      <w:b/>
      <w:bCs/>
    </w:rPr>
  </w:style>
  <w:style w:type="table" w:styleId="34">
    <w:name w:val="Table Grid"/>
    <w:basedOn w:val="3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qFormat/>
    <w:uiPriority w:val="0"/>
    <w:rPr>
      <w:b/>
      <w:bCs/>
    </w:rPr>
  </w:style>
  <w:style w:type="character" w:styleId="37">
    <w:name w:val="FollowedHyperlink"/>
    <w:qFormat/>
    <w:uiPriority w:val="0"/>
    <w:rPr>
      <w:color w:val="800080"/>
      <w:u w:val="single"/>
    </w:rPr>
  </w:style>
  <w:style w:type="character" w:styleId="38">
    <w:name w:val="Emphasis"/>
    <w:qFormat/>
    <w:uiPriority w:val="0"/>
    <w:rPr>
      <w:i/>
      <w:iCs/>
    </w:rPr>
  </w:style>
  <w:style w:type="character" w:styleId="39">
    <w:name w:val="Hyperlink"/>
    <w:qFormat/>
    <w:uiPriority w:val="0"/>
    <w:rPr>
      <w:color w:val="0000FF"/>
      <w:u w:val="single"/>
    </w:rPr>
  </w:style>
  <w:style w:type="character" w:styleId="40">
    <w:name w:val="annotation reference"/>
    <w:qFormat/>
    <w:uiPriority w:val="0"/>
    <w:rPr>
      <w:sz w:val="16"/>
      <w:szCs w:val="16"/>
    </w:rPr>
  </w:style>
  <w:style w:type="character" w:customStyle="1" w:styleId="41">
    <w:name w:val="标题 1 字符"/>
    <w:link w:val="2"/>
    <w:qFormat/>
    <w:uiPriority w:val="0"/>
    <w:rPr>
      <w:rFonts w:ascii="Arial" w:hAnsi="Arial"/>
      <w:sz w:val="36"/>
      <w:lang w:val="en-GB" w:eastAsia="ja-JP" w:bidi="ar-SA"/>
    </w:rPr>
  </w:style>
  <w:style w:type="character" w:customStyle="1" w:styleId="42">
    <w:name w:val="标题 2 字符"/>
    <w:link w:val="3"/>
    <w:qFormat/>
    <w:uiPriority w:val="0"/>
    <w:rPr>
      <w:rFonts w:ascii="Arial" w:hAnsi="Arial"/>
      <w:sz w:val="32"/>
      <w:lang w:val="en-GB" w:eastAsia="ja-JP"/>
    </w:rPr>
  </w:style>
  <w:style w:type="character" w:customStyle="1" w:styleId="43">
    <w:name w:val="标题 3 字符"/>
    <w:link w:val="4"/>
    <w:qFormat/>
    <w:uiPriority w:val="0"/>
    <w:rPr>
      <w:rFonts w:ascii="Arial" w:hAnsi="Arial"/>
      <w:sz w:val="28"/>
      <w:lang w:val="en-GB" w:eastAsia="ja-JP"/>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GB" w:eastAsia="ja-JP" w:bidi="ar-SA"/>
    </w:rPr>
  </w:style>
  <w:style w:type="paragraph" w:customStyle="1" w:styleId="4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GB" w:eastAsia="ja-JP" w:bidi="ar-SA"/>
    </w:rPr>
  </w:style>
  <w:style w:type="paragraph" w:customStyle="1" w:styleId="46">
    <w:name w:val="ZC"/>
    <w:qFormat/>
    <w:uiPriority w:val="0"/>
    <w:pPr>
      <w:overflowPunct w:val="0"/>
      <w:autoSpaceDE w:val="0"/>
      <w:autoSpaceDN w:val="0"/>
      <w:adjustRightInd w:val="0"/>
      <w:spacing w:line="360" w:lineRule="atLeast"/>
      <w:jc w:val="center"/>
      <w:textAlignment w:val="baseline"/>
    </w:pPr>
    <w:rPr>
      <w:rFonts w:ascii="Arial" w:hAnsi="Arial" w:eastAsia="等线" w:cs="Times New Roman"/>
      <w:lang w:val="en-GB" w:eastAsia="en-US" w:bidi="ar-SA"/>
    </w:rPr>
  </w:style>
  <w:style w:type="paragraph" w:customStyle="1" w:styleId="47">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等线" w:cs="Times New Roman"/>
      <w:lang w:val="en-GB" w:eastAsia="en-US" w:bidi="ar-SA"/>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等线" w:cs="Times New Roman"/>
      <w:b/>
      <w:sz w:val="34"/>
      <w:lang w:val="en-GB" w:eastAsia="ja-JP" w:bidi="ar-SA"/>
    </w:rPr>
  </w:style>
  <w:style w:type="paragraph" w:customStyle="1" w:styleId="4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50">
    <w:name w:val="TT"/>
    <w:basedOn w:val="2"/>
    <w:next w:val="1"/>
    <w:qFormat/>
    <w:uiPriority w:val="0"/>
    <w:pPr>
      <w:outlineLvl w:val="9"/>
    </w:pPr>
  </w:style>
  <w:style w:type="paragraph" w:customStyle="1" w:styleId="51">
    <w:name w:val="TAH"/>
    <w:basedOn w:val="52"/>
    <w:link w:val="105"/>
    <w:qFormat/>
    <w:uiPriority w:val="0"/>
    <w:rPr>
      <w:b/>
    </w:rPr>
  </w:style>
  <w:style w:type="paragraph" w:customStyle="1" w:styleId="52">
    <w:name w:val="TAC"/>
    <w:basedOn w:val="53"/>
    <w:link w:val="55"/>
    <w:qFormat/>
    <w:uiPriority w:val="0"/>
    <w:pPr>
      <w:jc w:val="center"/>
    </w:pPr>
  </w:style>
  <w:style w:type="paragraph" w:customStyle="1" w:styleId="53">
    <w:name w:val="TAL"/>
    <w:basedOn w:val="1"/>
    <w:link w:val="54"/>
    <w:qFormat/>
    <w:uiPriority w:val="0"/>
    <w:pPr>
      <w:keepNext/>
      <w:keepLines/>
      <w:spacing w:after="0"/>
    </w:pPr>
    <w:rPr>
      <w:rFonts w:ascii="Arial" w:hAnsi="Arial"/>
      <w:sz w:val="18"/>
    </w:rPr>
  </w:style>
  <w:style w:type="character" w:customStyle="1" w:styleId="54">
    <w:name w:val="TAL Char"/>
    <w:link w:val="53"/>
    <w:qFormat/>
    <w:uiPriority w:val="0"/>
    <w:rPr>
      <w:rFonts w:ascii="Arial" w:hAnsi="Arial"/>
      <w:color w:val="000000"/>
      <w:sz w:val="18"/>
      <w:lang w:val="en-GB" w:eastAsia="ja-JP"/>
    </w:rPr>
  </w:style>
  <w:style w:type="character" w:customStyle="1" w:styleId="55">
    <w:name w:val="TAC Char"/>
    <w:link w:val="52"/>
    <w:qFormat/>
    <w:uiPriority w:val="0"/>
  </w:style>
  <w:style w:type="paragraph" w:customStyle="1" w:styleId="56">
    <w:name w:val="TAJ"/>
    <w:basedOn w:val="1"/>
    <w:qFormat/>
    <w:uiPriority w:val="0"/>
    <w:pPr>
      <w:keepNext/>
      <w:keepLines/>
    </w:pPr>
    <w:rPr>
      <w:lang w:eastAsia="en-US"/>
    </w:rPr>
  </w:style>
  <w:style w:type="paragraph" w:customStyle="1" w:styleId="57">
    <w:name w:val="NO"/>
    <w:basedOn w:val="1"/>
    <w:link w:val="58"/>
    <w:qFormat/>
    <w:uiPriority w:val="0"/>
    <w:pPr>
      <w:keepLines/>
      <w:ind w:left="1135" w:hanging="851"/>
    </w:pPr>
  </w:style>
  <w:style w:type="character" w:customStyle="1" w:styleId="58">
    <w:name w:val="NO Char"/>
    <w:link w:val="57"/>
    <w:qFormat/>
    <w:uiPriority w:val="0"/>
    <w:rPr>
      <w:color w:val="000000"/>
      <w:lang w:val="en-GB" w:eastAsia="ja-JP"/>
    </w:rPr>
  </w:style>
  <w:style w:type="paragraph" w:customStyle="1" w:styleId="59">
    <w:name w:val="HO"/>
    <w:basedOn w:val="1"/>
    <w:qFormat/>
    <w:uiPriority w:val="0"/>
    <w:pPr>
      <w:jc w:val="right"/>
    </w:pPr>
    <w:rPr>
      <w:b/>
      <w:lang w:eastAsia="en-US"/>
    </w:rPr>
  </w:style>
  <w:style w:type="paragraph" w:customStyle="1" w:styleId="60">
    <w:name w:val="HE"/>
    <w:basedOn w:val="1"/>
    <w:qFormat/>
    <w:uiPriority w:val="0"/>
    <w:rPr>
      <w:b/>
      <w:lang w:eastAsia="en-US"/>
    </w:rPr>
  </w:style>
  <w:style w:type="paragraph" w:customStyle="1" w:styleId="61">
    <w:name w:val="EX"/>
    <w:basedOn w:val="1"/>
    <w:link w:val="62"/>
    <w:qFormat/>
    <w:uiPriority w:val="0"/>
    <w:pPr>
      <w:keepLines/>
      <w:ind w:left="1702" w:hanging="1418"/>
    </w:pPr>
  </w:style>
  <w:style w:type="character" w:customStyle="1" w:styleId="62">
    <w:name w:val="EX Car"/>
    <w:link w:val="61"/>
    <w:qFormat/>
    <w:uiPriority w:val="0"/>
    <w:rPr>
      <w:color w:val="000000"/>
      <w:lang w:val="en-GB" w:eastAsia="ja-JP"/>
    </w:rPr>
  </w:style>
  <w:style w:type="paragraph" w:customStyle="1" w:styleId="63">
    <w:name w:val="FP"/>
    <w:basedOn w:val="1"/>
    <w:qFormat/>
    <w:uiPriority w:val="0"/>
    <w:pPr>
      <w:spacing w:after="0"/>
    </w:pPr>
  </w:style>
  <w:style w:type="paragraph" w:customStyle="1" w:styleId="64">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GB" w:eastAsia="ja-JP" w:bidi="ar-SA"/>
    </w:rPr>
  </w:style>
  <w:style w:type="paragraph" w:customStyle="1" w:styleId="65">
    <w:name w:val="NW"/>
    <w:basedOn w:val="57"/>
    <w:qFormat/>
    <w:uiPriority w:val="0"/>
    <w:pPr>
      <w:spacing w:after="0"/>
    </w:pPr>
  </w:style>
  <w:style w:type="paragraph" w:customStyle="1" w:styleId="66">
    <w:name w:val="EW"/>
    <w:basedOn w:val="61"/>
    <w:qFormat/>
    <w:uiPriority w:val="0"/>
    <w:pPr>
      <w:spacing w:after="0"/>
    </w:pPr>
  </w:style>
  <w:style w:type="paragraph" w:customStyle="1" w:styleId="67">
    <w:name w:val="B2"/>
    <w:basedOn w:val="22"/>
    <w:link w:val="110"/>
    <w:qFormat/>
    <w:uiPriority w:val="0"/>
    <w:pPr>
      <w:ind w:left="851" w:hanging="284"/>
    </w:pPr>
  </w:style>
  <w:style w:type="paragraph" w:customStyle="1" w:styleId="68">
    <w:name w:val="B1"/>
    <w:basedOn w:val="23"/>
    <w:link w:val="69"/>
    <w:qFormat/>
    <w:uiPriority w:val="0"/>
    <w:pPr>
      <w:ind w:left="568" w:hanging="284"/>
    </w:pPr>
  </w:style>
  <w:style w:type="character" w:customStyle="1" w:styleId="69">
    <w:name w:val="B1 Char"/>
    <w:link w:val="68"/>
    <w:qFormat/>
    <w:uiPriority w:val="0"/>
    <w:rPr>
      <w:color w:val="000000"/>
      <w:lang w:val="en-GB" w:eastAsia="ja-JP"/>
    </w:rPr>
  </w:style>
  <w:style w:type="paragraph" w:customStyle="1" w:styleId="70">
    <w:name w:val="B3"/>
    <w:basedOn w:val="1"/>
    <w:qFormat/>
    <w:uiPriority w:val="0"/>
    <w:pPr>
      <w:ind w:left="1135" w:hanging="284"/>
    </w:pPr>
  </w:style>
  <w:style w:type="paragraph" w:customStyle="1" w:styleId="71">
    <w:name w:val="B4"/>
    <w:basedOn w:val="1"/>
    <w:qFormat/>
    <w:uiPriority w:val="0"/>
    <w:pPr>
      <w:ind w:left="1418" w:hanging="284"/>
    </w:pPr>
  </w:style>
  <w:style w:type="paragraph" w:customStyle="1" w:styleId="72">
    <w:name w:val="B5"/>
    <w:basedOn w:val="1"/>
    <w:qFormat/>
    <w:uiPriority w:val="0"/>
    <w:pPr>
      <w:ind w:left="1702" w:hanging="284"/>
    </w:pPr>
  </w:style>
  <w:style w:type="paragraph" w:customStyle="1" w:styleId="73">
    <w:name w:val="EQ"/>
    <w:basedOn w:val="1"/>
    <w:next w:val="1"/>
    <w:qFormat/>
    <w:uiPriority w:val="0"/>
    <w:pPr>
      <w:keepLines/>
      <w:tabs>
        <w:tab w:val="center" w:pos="4536"/>
        <w:tab w:val="right" w:pos="9072"/>
      </w:tabs>
    </w:pPr>
  </w:style>
  <w:style w:type="paragraph" w:customStyle="1" w:styleId="74">
    <w:name w:val="TH"/>
    <w:basedOn w:val="1"/>
    <w:link w:val="75"/>
    <w:qFormat/>
    <w:uiPriority w:val="0"/>
    <w:pPr>
      <w:keepNext/>
      <w:keepLines/>
      <w:spacing w:before="60"/>
      <w:jc w:val="center"/>
    </w:pPr>
    <w:rPr>
      <w:rFonts w:ascii="Arial" w:hAnsi="Arial"/>
      <w:b/>
    </w:rPr>
  </w:style>
  <w:style w:type="character" w:customStyle="1" w:styleId="75">
    <w:name w:val="TH Char"/>
    <w:link w:val="74"/>
    <w:qFormat/>
    <w:uiPriority w:val="0"/>
    <w:rPr>
      <w:rFonts w:ascii="Arial" w:hAnsi="Arial"/>
      <w:b/>
      <w:color w:val="000000"/>
      <w:lang w:val="en-GB" w:eastAsia="ja-JP"/>
    </w:rPr>
  </w:style>
  <w:style w:type="paragraph" w:customStyle="1" w:styleId="76">
    <w:name w:val="TF"/>
    <w:basedOn w:val="74"/>
    <w:link w:val="77"/>
    <w:qFormat/>
    <w:uiPriority w:val="0"/>
    <w:pPr>
      <w:keepNext w:val="0"/>
      <w:spacing w:before="0" w:after="240"/>
    </w:pPr>
  </w:style>
  <w:style w:type="character" w:customStyle="1" w:styleId="77">
    <w:name w:val="TF Char"/>
    <w:link w:val="76"/>
    <w:qFormat/>
    <w:uiPriority w:val="0"/>
    <w:rPr>
      <w:rFonts w:ascii="Arial" w:hAnsi="Arial"/>
      <w:b/>
      <w:color w:val="000000"/>
      <w:lang w:val="en-GB" w:eastAsia="ja-JP"/>
    </w:rPr>
  </w:style>
  <w:style w:type="paragraph" w:customStyle="1" w:styleId="78">
    <w:name w:val="NF"/>
    <w:basedOn w:val="57"/>
    <w:qFormat/>
    <w:uiPriority w:val="0"/>
    <w:pPr>
      <w:keepNext/>
      <w:spacing w:after="0"/>
    </w:pPr>
    <w:rPr>
      <w:rFonts w:ascii="Arial" w:hAnsi="Arial"/>
      <w:sz w:val="18"/>
    </w:rPr>
  </w:style>
  <w:style w:type="paragraph" w:customStyle="1" w:styleId="7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等线" w:cs="Times New Roman"/>
      <w:sz w:val="16"/>
      <w:lang w:val="en-GB" w:eastAsia="ja-JP" w:bidi="ar-SA"/>
    </w:rPr>
  </w:style>
  <w:style w:type="paragraph" w:customStyle="1" w:styleId="80">
    <w:name w:val="TAR"/>
    <w:basedOn w:val="53"/>
    <w:qFormat/>
    <w:uiPriority w:val="0"/>
    <w:pPr>
      <w:jc w:val="right"/>
    </w:pPr>
  </w:style>
  <w:style w:type="paragraph" w:customStyle="1" w:styleId="81">
    <w:name w:val="TAN"/>
    <w:basedOn w:val="53"/>
    <w:qFormat/>
    <w:uiPriority w:val="0"/>
    <w:pPr>
      <w:ind w:left="851" w:hanging="851"/>
    </w:pPr>
  </w:style>
  <w:style w:type="character" w:customStyle="1" w:styleId="82">
    <w:name w:val="ZGSM"/>
    <w:qFormat/>
    <w:uiPriority w:val="0"/>
  </w:style>
  <w:style w:type="paragraph" w:customStyle="1" w:styleId="83">
    <w:name w:val="AP"/>
    <w:basedOn w:val="1"/>
    <w:qFormat/>
    <w:uiPriority w:val="0"/>
    <w:pPr>
      <w:ind w:left="2127" w:hanging="2127"/>
    </w:pPr>
    <w:rPr>
      <w:b/>
      <w:color w:val="FF0000"/>
    </w:rPr>
  </w:style>
  <w:style w:type="paragraph" w:customStyle="1" w:styleId="84">
    <w:name w:val="Editor's Note"/>
    <w:basedOn w:val="57"/>
    <w:link w:val="85"/>
    <w:qFormat/>
    <w:uiPriority w:val="0"/>
    <w:rPr>
      <w:color w:val="FF0000"/>
    </w:rPr>
  </w:style>
  <w:style w:type="character" w:customStyle="1" w:styleId="85">
    <w:name w:val="Editor's Note Char"/>
    <w:link w:val="84"/>
    <w:qFormat/>
    <w:locked/>
    <w:uiPriority w:val="0"/>
    <w:rPr>
      <w:color w:val="FF0000"/>
      <w:lang w:val="en-GB" w:eastAsia="ja-JP"/>
    </w:rPr>
  </w:style>
  <w:style w:type="paragraph" w:customStyle="1" w:styleId="8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GB" w:eastAsia="ja-JP" w:bidi="ar-SA"/>
    </w:rPr>
  </w:style>
  <w:style w:type="paragraph" w:customStyle="1" w:styleId="87">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GB" w:eastAsia="ja-JP" w:bidi="ar-SA"/>
    </w:rPr>
  </w:style>
  <w:style w:type="paragraph" w:customStyle="1" w:styleId="8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GB" w:eastAsia="ja-JP" w:bidi="ar-SA"/>
    </w:rPr>
  </w:style>
  <w:style w:type="paragraph" w:customStyle="1" w:styleId="89">
    <w:name w:val="ZTD"/>
    <w:basedOn w:val="45"/>
    <w:qFormat/>
    <w:uiPriority w:val="0"/>
    <w:pPr>
      <w:framePr w:hRule="auto" w:y="852"/>
    </w:pPr>
    <w:rPr>
      <w:i w:val="0"/>
      <w:sz w:val="40"/>
    </w:rPr>
  </w:style>
  <w:style w:type="paragraph" w:customStyle="1" w:styleId="90">
    <w:name w:val="ZV"/>
    <w:basedOn w:val="49"/>
    <w:qFormat/>
    <w:uiPriority w:val="0"/>
    <w:pPr>
      <w:framePr w:y="16161"/>
    </w:pPr>
  </w:style>
  <w:style w:type="character" w:customStyle="1" w:styleId="91">
    <w:name w:val="页眉 字符"/>
    <w:link w:val="28"/>
    <w:qFormat/>
    <w:uiPriority w:val="0"/>
    <w:rPr>
      <w:color w:val="000000"/>
      <w:lang w:val="en-GB" w:eastAsia="ja-JP" w:bidi="ar-SA"/>
    </w:rPr>
  </w:style>
  <w:style w:type="character" w:customStyle="1" w:styleId="92">
    <w:name w:val="批注框文本 字符"/>
    <w:link w:val="26"/>
    <w:qFormat/>
    <w:uiPriority w:val="0"/>
    <w:rPr>
      <w:rFonts w:ascii="Tahoma" w:hAnsi="Tahoma" w:cs="Tahoma"/>
      <w:color w:val="000000"/>
      <w:sz w:val="16"/>
      <w:szCs w:val="16"/>
      <w:lang w:val="en-GB" w:eastAsia="ja-JP"/>
    </w:rPr>
  </w:style>
  <w:style w:type="character" w:customStyle="1" w:styleId="93">
    <w:name w:val="批注文字 字符"/>
    <w:link w:val="20"/>
    <w:qFormat/>
    <w:uiPriority w:val="0"/>
    <w:rPr>
      <w:color w:val="000000"/>
      <w:lang w:val="en-GB" w:eastAsia="ja-JP"/>
    </w:rPr>
  </w:style>
  <w:style w:type="character" w:customStyle="1" w:styleId="94">
    <w:name w:val="批注主题 字符"/>
    <w:link w:val="32"/>
    <w:qFormat/>
    <w:uiPriority w:val="0"/>
    <w:rPr>
      <w:b/>
      <w:bCs/>
      <w:color w:val="000000"/>
      <w:lang w:val="en-GB" w:eastAsia="ja-JP"/>
    </w:rPr>
  </w:style>
  <w:style w:type="character" w:customStyle="1" w:styleId="95">
    <w:name w:val="脚注文本 字符"/>
    <w:link w:val="29"/>
    <w:qFormat/>
    <w:uiPriority w:val="0"/>
    <w:rPr>
      <w:color w:val="000000"/>
      <w:lang w:val="en-GB" w:eastAsia="ja-JP"/>
    </w:rPr>
  </w:style>
  <w:style w:type="paragraph" w:styleId="96">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7">
    <w:name w:val="修订1"/>
    <w:hidden/>
    <w:semiHidden/>
    <w:qFormat/>
    <w:uiPriority w:val="99"/>
    <w:rPr>
      <w:rFonts w:ascii="Times New Roman" w:hAnsi="Times New Roman" w:eastAsia="等线" w:cs="Times New Roman"/>
      <w:color w:val="000000"/>
      <w:lang w:val="en-GB" w:eastAsia="ja-JP" w:bidi="ar-SA"/>
    </w:rPr>
  </w:style>
  <w:style w:type="paragraph" w:customStyle="1" w:styleId="98">
    <w:name w:val="NOn"/>
    <w:basedOn w:val="68"/>
    <w:qFormat/>
    <w:uiPriority w:val="0"/>
  </w:style>
  <w:style w:type="character" w:customStyle="1" w:styleId="99">
    <w:name w:val="书籍标题1"/>
    <w:qFormat/>
    <w:uiPriority w:val="33"/>
    <w:rPr>
      <w:b/>
      <w:bCs/>
      <w:smallCaps/>
      <w:spacing w:val="5"/>
    </w:rPr>
  </w:style>
  <w:style w:type="character" w:customStyle="1" w:styleId="100">
    <w:name w:val="正文文本 字符"/>
    <w:link w:val="21"/>
    <w:qFormat/>
    <w:uiPriority w:val="0"/>
    <w:rPr>
      <w:color w:val="000000"/>
      <w:lang w:val="en-GB" w:eastAsia="ja-JP"/>
    </w:rPr>
  </w:style>
  <w:style w:type="character" w:customStyle="1" w:styleId="101">
    <w:name w:val="纯文本 字符"/>
    <w:link w:val="24"/>
    <w:qFormat/>
    <w:uiPriority w:val="0"/>
    <w:rPr>
      <w:rFonts w:ascii="Courier New" w:hAnsi="Courier New"/>
      <w:lang w:val="nb-NO"/>
    </w:rPr>
  </w:style>
  <w:style w:type="character" w:customStyle="1" w:styleId="102">
    <w:name w:val="未处理的提及1"/>
    <w:semiHidden/>
    <w:unhideWhenUsed/>
    <w:qFormat/>
    <w:uiPriority w:val="99"/>
    <w:rPr>
      <w:color w:val="808080"/>
      <w:shd w:val="clear" w:color="auto" w:fill="E6E6E6"/>
    </w:rPr>
  </w:style>
  <w:style w:type="paragraph" w:customStyle="1" w:styleId="103">
    <w:name w:val="CR Cover Page"/>
    <w:link w:val="104"/>
    <w:qFormat/>
    <w:uiPriority w:val="0"/>
    <w:pPr>
      <w:spacing w:after="120"/>
    </w:pPr>
    <w:rPr>
      <w:rFonts w:ascii="Arial" w:hAnsi="Arial" w:eastAsia="等线" w:cs="Times New Roman"/>
      <w:lang w:val="en-GB" w:eastAsia="en-US" w:bidi="ar-SA"/>
    </w:rPr>
  </w:style>
  <w:style w:type="character" w:customStyle="1" w:styleId="104">
    <w:name w:val="CR Cover Page Zchn"/>
    <w:link w:val="103"/>
    <w:qFormat/>
    <w:uiPriority w:val="0"/>
    <w:rPr>
      <w:rFonts w:ascii="Arial" w:hAnsi="Arial"/>
      <w:lang w:eastAsia="en-US" w:bidi="ar-SA"/>
    </w:rPr>
  </w:style>
  <w:style w:type="character" w:customStyle="1" w:styleId="105">
    <w:name w:val="TAH Char"/>
    <w:link w:val="51"/>
    <w:qFormat/>
    <w:uiPriority w:val="0"/>
    <w:rPr>
      <w:rFonts w:ascii="Arial" w:hAnsi="Arial"/>
      <w:b/>
      <w:color w:val="000000"/>
      <w:sz w:val="18"/>
      <w:lang w:val="en-GB" w:eastAsia="ja-JP"/>
    </w:rPr>
  </w:style>
  <w:style w:type="character" w:customStyle="1" w:styleId="106">
    <w:name w:val="TF Zchn"/>
    <w:qFormat/>
    <w:uiPriority w:val="0"/>
    <w:rPr>
      <w:rFonts w:ascii="Arial" w:hAnsi="Arial"/>
      <w:b/>
      <w:color w:val="000000"/>
      <w:lang w:val="en-GB" w:eastAsia="ja-JP"/>
    </w:rPr>
  </w:style>
  <w:style w:type="character" w:customStyle="1" w:styleId="107">
    <w:name w:val="NO Zchn"/>
    <w:qFormat/>
    <w:locked/>
    <w:uiPriority w:val="0"/>
    <w:rPr>
      <w:color w:val="000000"/>
      <w:lang w:val="en-GB" w:eastAsia="ja-JP"/>
    </w:rPr>
  </w:style>
  <w:style w:type="character" w:customStyle="1" w:styleId="108">
    <w:name w:val="B1 Zchn"/>
    <w:qFormat/>
    <w:uiPriority w:val="0"/>
    <w:rPr>
      <w:rFonts w:ascii="Times New Roman" w:hAnsi="Times New Roman"/>
      <w:lang w:val="en-GB" w:eastAsia="en-US"/>
    </w:rPr>
  </w:style>
  <w:style w:type="character" w:customStyle="1" w:styleId="109">
    <w:name w:val="CR Cover Page Char"/>
    <w:qFormat/>
    <w:locked/>
    <w:uiPriority w:val="0"/>
    <w:rPr>
      <w:rFonts w:ascii="Arial" w:hAnsi="Arial"/>
      <w:lang w:val="en-GB" w:eastAsia="en-US"/>
    </w:rPr>
  </w:style>
  <w:style w:type="character" w:customStyle="1" w:styleId="110">
    <w:name w:val="B2 Char"/>
    <w:link w:val="67"/>
    <w:qFormat/>
    <w:uiPriority w:val="0"/>
    <w:rPr>
      <w:color w:val="000000"/>
      <w:lang w:val="en-GB" w:eastAsia="ja-JP"/>
    </w:rPr>
  </w:style>
  <w:style w:type="paragraph" w:customStyle="1" w:styleId="111">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2">
    <w:name w:val="TAH Car"/>
    <w:qFormat/>
    <w:uiPriority w:val="0"/>
    <w:rPr>
      <w:rFonts w:ascii="Arial" w:hAnsi="Arial"/>
      <w:b/>
      <w:sz w:val="18"/>
      <w:lang w:eastAsia="en-US"/>
    </w:rPr>
  </w:style>
  <w:style w:type="character" w:customStyle="1" w:styleId="113">
    <w:name w:val="标题 4 字符"/>
    <w:link w:val="5"/>
    <w:qFormat/>
    <w:uiPriority w:val="0"/>
    <w:rPr>
      <w:rFonts w:ascii="Arial" w:hAnsi="Arial"/>
      <w:sz w:val="24"/>
      <w:lang w:val="en-GB" w:eastAsia="ja-JP"/>
    </w:rPr>
  </w:style>
  <w:style w:type="character" w:customStyle="1" w:styleId="114">
    <w:name w:val="Editor's Note Char Char"/>
    <w:qFormat/>
    <w:uiPriority w:val="0"/>
    <w:rPr>
      <w:rFonts w:eastAsia="Times New Roman"/>
      <w:color w:val="FF0000"/>
      <w:lang w:val="en-GB"/>
    </w:rPr>
  </w:style>
  <w:style w:type="paragraph" w:customStyle="1" w:styleId="115">
    <w:name w:val="Revision"/>
    <w:hidden/>
    <w:unhideWhenUsed/>
    <w:qFormat/>
    <w:uiPriority w:val="99"/>
    <w:rPr>
      <w:rFonts w:ascii="Times New Roman" w:hAnsi="Times New Roman" w:eastAsia="等线" w:cs="Times New Roman"/>
      <w:color w:val="000000"/>
      <w:lang w:val="en-GB" w:eastAsia="ja-JP"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4.emf"/><Relationship Id="rId14" Type="http://schemas.openxmlformats.org/officeDocument/2006/relationships/oleObject" Target="embeddings/oleObject4.bin"/><Relationship Id="rId13" Type="http://schemas.openxmlformats.org/officeDocument/2006/relationships/image" Target="media/image3.emf"/><Relationship Id="rId12" Type="http://schemas.openxmlformats.org/officeDocument/2006/relationships/oleObject" Target="embeddings/oleObject3.bin"/><Relationship Id="rId11" Type="http://schemas.openxmlformats.org/officeDocument/2006/relationships/image" Target="media/image2.e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3FCDD4-240B-4E6F-B8F2-8B6ECA270520}">
  <ds:schemaRefs/>
</ds:datastoreItem>
</file>

<file path=docProps/app.xml><?xml version="1.0" encoding="utf-8"?>
<Properties xmlns="http://schemas.openxmlformats.org/officeDocument/2006/extended-properties" xmlns:vt="http://schemas.openxmlformats.org/officeDocument/2006/docPropsVTypes">
  <Template>Normal</Template>
  <Company>ETSI/MCC</Company>
  <Pages>6</Pages>
  <Words>1527</Words>
  <Characters>8710</Characters>
  <Lines>72</Lines>
  <Paragraphs>20</Paragraphs>
  <TotalTime>2</TotalTime>
  <ScaleCrop>false</ScaleCrop>
  <LinksUpToDate>false</LinksUpToDate>
  <CharactersWithSpaces>10217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2024-01-11T13:52:00Z</dcterms:created>
  <dc:creator>Template: M Pope;antoine.mouquet@orange.com</dc:creator>
  <cp:lastModifiedBy>R5</cp:lastModifiedBy>
  <cp:lastPrinted>2014-09-10T09:04:00Z</cp:lastPrinted>
  <dcterms:modified xsi:type="dcterms:W3CDTF">2024-01-30T02:41:46Z</dcterms:modified>
  <dc:title>SA WG2 Temporary Document</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E14A2C414A034F00B68B241CB4CB343A</vt:lpwstr>
  </property>
</Properties>
</file>